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6D60" w14:textId="2008215E" w:rsidR="00CA5BCD" w:rsidRDefault="00CA5BCD" w:rsidP="00CA5B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1C2FD7" w:rsidRPr="001C2FD7">
        <w:rPr>
          <w:b/>
          <w:i/>
          <w:noProof/>
          <w:sz w:val="28"/>
        </w:rPr>
        <w:t>S2-2307003</w:t>
      </w:r>
    </w:p>
    <w:p w14:paraId="669FD078" w14:textId="42515C1F" w:rsidR="00CA5BCD" w:rsidRDefault="00CA5BCD" w:rsidP="00CA5BC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D01A66">
        <w:rPr>
          <w:b/>
          <w:noProof/>
          <w:color w:val="3333FF"/>
        </w:rPr>
        <w:t>S2-</w:t>
      </w:r>
      <w:r w:rsidRPr="00CA5BCD">
        <w:rPr>
          <w:b/>
          <w:noProof/>
          <w:color w:val="3333FF"/>
        </w:rPr>
        <w:t>2306205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BCD" w14:paraId="49638036" w14:textId="77777777" w:rsidTr="00D038EB">
        <w:tc>
          <w:tcPr>
            <w:tcW w:w="9641" w:type="dxa"/>
            <w:gridSpan w:val="9"/>
            <w:tcBorders>
              <w:top w:val="single" w:sz="4" w:space="0" w:color="auto"/>
              <w:left w:val="single" w:sz="4" w:space="0" w:color="auto"/>
              <w:right w:val="single" w:sz="4" w:space="0" w:color="auto"/>
            </w:tcBorders>
          </w:tcPr>
          <w:p w14:paraId="1C0D6835" w14:textId="77777777" w:rsidR="00CA5BCD" w:rsidRDefault="00CA5BCD" w:rsidP="00D038EB">
            <w:pPr>
              <w:pStyle w:val="CRCoverPage"/>
              <w:spacing w:after="0"/>
              <w:jc w:val="right"/>
              <w:rPr>
                <w:i/>
                <w:noProof/>
              </w:rPr>
            </w:pPr>
            <w:r>
              <w:rPr>
                <w:i/>
                <w:noProof/>
                <w:sz w:val="14"/>
              </w:rPr>
              <w:t>CR-Form-v12.2</w:t>
            </w:r>
          </w:p>
        </w:tc>
      </w:tr>
      <w:tr w:rsidR="00CA5BCD" w14:paraId="22338646" w14:textId="77777777" w:rsidTr="00D038EB">
        <w:tc>
          <w:tcPr>
            <w:tcW w:w="9641" w:type="dxa"/>
            <w:gridSpan w:val="9"/>
            <w:tcBorders>
              <w:left w:val="single" w:sz="4" w:space="0" w:color="auto"/>
              <w:right w:val="single" w:sz="4" w:space="0" w:color="auto"/>
            </w:tcBorders>
          </w:tcPr>
          <w:p w14:paraId="093A71FC" w14:textId="77777777" w:rsidR="00CA5BCD" w:rsidRDefault="00CA5BCD" w:rsidP="00D038EB">
            <w:pPr>
              <w:pStyle w:val="CRCoverPage"/>
              <w:spacing w:after="0"/>
              <w:jc w:val="center"/>
              <w:rPr>
                <w:noProof/>
              </w:rPr>
            </w:pPr>
            <w:r>
              <w:rPr>
                <w:b/>
                <w:noProof/>
                <w:sz w:val="32"/>
              </w:rPr>
              <w:t>CHANGE REQUEST</w:t>
            </w:r>
          </w:p>
        </w:tc>
      </w:tr>
      <w:tr w:rsidR="00CA5BCD" w14:paraId="437A0C4E" w14:textId="77777777" w:rsidTr="00D038EB">
        <w:tc>
          <w:tcPr>
            <w:tcW w:w="9641" w:type="dxa"/>
            <w:gridSpan w:val="9"/>
            <w:tcBorders>
              <w:left w:val="single" w:sz="4" w:space="0" w:color="auto"/>
              <w:right w:val="single" w:sz="4" w:space="0" w:color="auto"/>
            </w:tcBorders>
          </w:tcPr>
          <w:p w14:paraId="2DB2E7F9" w14:textId="77777777" w:rsidR="00CA5BCD" w:rsidRDefault="00CA5BCD" w:rsidP="00D038EB">
            <w:pPr>
              <w:pStyle w:val="CRCoverPage"/>
              <w:spacing w:after="0"/>
              <w:rPr>
                <w:noProof/>
                <w:sz w:val="8"/>
                <w:szCs w:val="8"/>
              </w:rPr>
            </w:pPr>
          </w:p>
        </w:tc>
      </w:tr>
      <w:tr w:rsidR="00CA5BCD" w14:paraId="04FB7246" w14:textId="77777777" w:rsidTr="00D038EB">
        <w:tc>
          <w:tcPr>
            <w:tcW w:w="142" w:type="dxa"/>
            <w:tcBorders>
              <w:left w:val="single" w:sz="4" w:space="0" w:color="auto"/>
            </w:tcBorders>
          </w:tcPr>
          <w:p w14:paraId="3C36E5CD" w14:textId="77777777" w:rsidR="00CA5BCD" w:rsidRDefault="00CA5BCD" w:rsidP="00D038EB">
            <w:pPr>
              <w:pStyle w:val="CRCoverPage"/>
              <w:spacing w:after="0"/>
              <w:jc w:val="right"/>
              <w:rPr>
                <w:noProof/>
              </w:rPr>
            </w:pPr>
          </w:p>
        </w:tc>
        <w:tc>
          <w:tcPr>
            <w:tcW w:w="1559" w:type="dxa"/>
            <w:shd w:val="pct30" w:color="FFFF00" w:fill="auto"/>
          </w:tcPr>
          <w:p w14:paraId="211ABEAB" w14:textId="1C15FA30" w:rsidR="00CA5BCD" w:rsidRPr="00410371" w:rsidRDefault="00CA5BCD" w:rsidP="000B4F79">
            <w:pPr>
              <w:pStyle w:val="CRCoverPage"/>
              <w:spacing w:after="0"/>
              <w:jc w:val="center"/>
              <w:rPr>
                <w:b/>
                <w:noProof/>
                <w:sz w:val="28"/>
              </w:rPr>
            </w:pPr>
            <w:r>
              <w:rPr>
                <w:b/>
                <w:noProof/>
                <w:sz w:val="28"/>
              </w:rPr>
              <w:t>23.</w:t>
            </w:r>
            <w:r w:rsidR="00E63713">
              <w:rPr>
                <w:b/>
                <w:noProof/>
                <w:sz w:val="28"/>
              </w:rPr>
              <w:t>502</w:t>
            </w:r>
          </w:p>
        </w:tc>
        <w:tc>
          <w:tcPr>
            <w:tcW w:w="709" w:type="dxa"/>
          </w:tcPr>
          <w:p w14:paraId="1A116DC1" w14:textId="77777777" w:rsidR="00CA5BCD" w:rsidRDefault="00CA5BCD" w:rsidP="00D038EB">
            <w:pPr>
              <w:pStyle w:val="CRCoverPage"/>
              <w:spacing w:after="0"/>
              <w:jc w:val="center"/>
              <w:rPr>
                <w:noProof/>
              </w:rPr>
            </w:pPr>
            <w:r>
              <w:rPr>
                <w:b/>
                <w:noProof/>
                <w:sz w:val="28"/>
              </w:rPr>
              <w:t>CR</w:t>
            </w:r>
          </w:p>
        </w:tc>
        <w:tc>
          <w:tcPr>
            <w:tcW w:w="1276" w:type="dxa"/>
            <w:shd w:val="pct30" w:color="FFFF00" w:fill="auto"/>
          </w:tcPr>
          <w:p w14:paraId="29AC5178" w14:textId="1F947BFB" w:rsidR="00CA5BCD" w:rsidRPr="00410371" w:rsidRDefault="00E63713" w:rsidP="00E63713">
            <w:pPr>
              <w:pStyle w:val="CRCoverPage"/>
              <w:spacing w:after="0"/>
              <w:jc w:val="center"/>
              <w:rPr>
                <w:noProof/>
              </w:rPr>
            </w:pPr>
            <w:r>
              <w:rPr>
                <w:b/>
                <w:noProof/>
                <w:sz w:val="28"/>
              </w:rPr>
              <w:t>4110</w:t>
            </w:r>
          </w:p>
        </w:tc>
        <w:tc>
          <w:tcPr>
            <w:tcW w:w="709" w:type="dxa"/>
          </w:tcPr>
          <w:p w14:paraId="52BE1F97" w14:textId="77777777" w:rsidR="00CA5BCD" w:rsidRDefault="00CA5BCD" w:rsidP="00D038EB">
            <w:pPr>
              <w:pStyle w:val="CRCoverPage"/>
              <w:tabs>
                <w:tab w:val="right" w:pos="625"/>
              </w:tabs>
              <w:spacing w:after="0"/>
              <w:jc w:val="center"/>
              <w:rPr>
                <w:noProof/>
              </w:rPr>
            </w:pPr>
            <w:r>
              <w:rPr>
                <w:b/>
                <w:bCs/>
                <w:noProof/>
                <w:sz w:val="28"/>
              </w:rPr>
              <w:t>rev</w:t>
            </w:r>
          </w:p>
        </w:tc>
        <w:tc>
          <w:tcPr>
            <w:tcW w:w="992" w:type="dxa"/>
            <w:shd w:val="pct30" w:color="FFFF00" w:fill="auto"/>
          </w:tcPr>
          <w:p w14:paraId="62CECA21" w14:textId="5E0F3D2B" w:rsidR="00CA5BCD" w:rsidRPr="00410371" w:rsidRDefault="00096938" w:rsidP="00D038EB">
            <w:pPr>
              <w:pStyle w:val="CRCoverPage"/>
              <w:spacing w:after="0"/>
              <w:jc w:val="center"/>
              <w:rPr>
                <w:b/>
                <w:noProof/>
              </w:rPr>
            </w:pPr>
            <w:r>
              <w:rPr>
                <w:b/>
                <w:noProof/>
                <w:sz w:val="28"/>
              </w:rPr>
              <w:t>3</w:t>
            </w:r>
          </w:p>
        </w:tc>
        <w:tc>
          <w:tcPr>
            <w:tcW w:w="2410" w:type="dxa"/>
          </w:tcPr>
          <w:p w14:paraId="322D51DE" w14:textId="77777777" w:rsidR="00CA5BCD" w:rsidRDefault="00CA5BCD" w:rsidP="00D03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A917C" w14:textId="63CCECC9" w:rsidR="00CA5BCD" w:rsidRPr="00410371" w:rsidRDefault="00E63713" w:rsidP="00D038E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w:t>
            </w:r>
            <w:r>
              <w:rPr>
                <w:b/>
                <w:noProof/>
                <w:sz w:val="28"/>
              </w:rPr>
              <w:t>1</w:t>
            </w:r>
            <w:r w:rsidRPr="000147EF">
              <w:rPr>
                <w:b/>
                <w:noProof/>
                <w:sz w:val="28"/>
              </w:rPr>
              <w:fldChar w:fldCharType="end"/>
            </w:r>
          </w:p>
        </w:tc>
        <w:tc>
          <w:tcPr>
            <w:tcW w:w="143" w:type="dxa"/>
            <w:tcBorders>
              <w:right w:val="single" w:sz="4" w:space="0" w:color="auto"/>
            </w:tcBorders>
          </w:tcPr>
          <w:p w14:paraId="1D9C01BD" w14:textId="77777777" w:rsidR="00CA5BCD" w:rsidRDefault="00CA5BCD" w:rsidP="00D038EB">
            <w:pPr>
              <w:pStyle w:val="CRCoverPage"/>
              <w:spacing w:after="0"/>
              <w:rPr>
                <w:noProof/>
              </w:rPr>
            </w:pPr>
          </w:p>
        </w:tc>
      </w:tr>
      <w:tr w:rsidR="00CA5BCD" w14:paraId="0112C846" w14:textId="77777777" w:rsidTr="00D038EB">
        <w:tc>
          <w:tcPr>
            <w:tcW w:w="9641" w:type="dxa"/>
            <w:gridSpan w:val="9"/>
            <w:tcBorders>
              <w:left w:val="single" w:sz="4" w:space="0" w:color="auto"/>
              <w:right w:val="single" w:sz="4" w:space="0" w:color="auto"/>
            </w:tcBorders>
          </w:tcPr>
          <w:p w14:paraId="3D5BAD43" w14:textId="77777777" w:rsidR="00CA5BCD" w:rsidRDefault="00CA5BCD" w:rsidP="00D038EB">
            <w:pPr>
              <w:pStyle w:val="CRCoverPage"/>
              <w:spacing w:after="0"/>
              <w:rPr>
                <w:noProof/>
              </w:rPr>
            </w:pPr>
          </w:p>
        </w:tc>
      </w:tr>
      <w:tr w:rsidR="00CA5BCD" w14:paraId="4F3D43CF" w14:textId="77777777" w:rsidTr="00D038EB">
        <w:tc>
          <w:tcPr>
            <w:tcW w:w="9641" w:type="dxa"/>
            <w:gridSpan w:val="9"/>
            <w:tcBorders>
              <w:top w:val="single" w:sz="4" w:space="0" w:color="auto"/>
            </w:tcBorders>
          </w:tcPr>
          <w:p w14:paraId="4899CC3E" w14:textId="77777777" w:rsidR="00CA5BCD" w:rsidRPr="00F25D98" w:rsidRDefault="00CA5BCD" w:rsidP="00D038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BCD" w14:paraId="6E329213" w14:textId="77777777" w:rsidTr="00D038EB">
        <w:tc>
          <w:tcPr>
            <w:tcW w:w="9641" w:type="dxa"/>
            <w:gridSpan w:val="9"/>
          </w:tcPr>
          <w:p w14:paraId="7C5F46F8" w14:textId="77777777" w:rsidR="00CA5BCD" w:rsidRDefault="00CA5BCD" w:rsidP="00D038EB">
            <w:pPr>
              <w:pStyle w:val="CRCoverPage"/>
              <w:spacing w:after="0"/>
              <w:rPr>
                <w:noProof/>
                <w:sz w:val="8"/>
                <w:szCs w:val="8"/>
              </w:rPr>
            </w:pPr>
          </w:p>
        </w:tc>
      </w:tr>
    </w:tbl>
    <w:p w14:paraId="251AD804" w14:textId="77777777" w:rsidR="00CA5BCD" w:rsidRDefault="00CA5BCD" w:rsidP="00CA5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BCD" w14:paraId="3971697A" w14:textId="77777777" w:rsidTr="00D038EB">
        <w:tc>
          <w:tcPr>
            <w:tcW w:w="2835" w:type="dxa"/>
          </w:tcPr>
          <w:p w14:paraId="11DDE7B3" w14:textId="77777777" w:rsidR="00CA5BCD" w:rsidRPr="00327148" w:rsidRDefault="00CA5BCD" w:rsidP="00D038EB">
            <w:pPr>
              <w:pStyle w:val="CRCoverPage"/>
              <w:tabs>
                <w:tab w:val="right" w:pos="2751"/>
              </w:tabs>
              <w:spacing w:after="0"/>
              <w:rPr>
                <w:b/>
                <w:i/>
                <w:noProof/>
              </w:rPr>
            </w:pPr>
            <w:r w:rsidRPr="00327148">
              <w:rPr>
                <w:b/>
                <w:i/>
                <w:noProof/>
              </w:rPr>
              <w:t>Proposed change affects:</w:t>
            </w:r>
          </w:p>
        </w:tc>
        <w:tc>
          <w:tcPr>
            <w:tcW w:w="1418" w:type="dxa"/>
          </w:tcPr>
          <w:p w14:paraId="090E7421" w14:textId="77777777" w:rsidR="00CA5BCD" w:rsidRPr="00327148" w:rsidRDefault="00CA5BCD" w:rsidP="00D038EB">
            <w:pPr>
              <w:pStyle w:val="CRCoverPage"/>
              <w:spacing w:after="0"/>
              <w:jc w:val="right"/>
              <w:rPr>
                <w:noProof/>
              </w:rPr>
            </w:pPr>
            <w:r w:rsidRPr="003271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9CF03" w14:textId="48560F1A" w:rsidR="00CA5BCD" w:rsidRPr="00327148" w:rsidRDefault="00CA5BCD" w:rsidP="00D038EB">
            <w:pPr>
              <w:pStyle w:val="CRCoverPage"/>
              <w:spacing w:after="0"/>
              <w:jc w:val="center"/>
              <w:rPr>
                <w:b/>
                <w:caps/>
                <w:noProof/>
              </w:rPr>
            </w:pPr>
          </w:p>
        </w:tc>
        <w:tc>
          <w:tcPr>
            <w:tcW w:w="709" w:type="dxa"/>
            <w:tcBorders>
              <w:left w:val="single" w:sz="4" w:space="0" w:color="auto"/>
            </w:tcBorders>
          </w:tcPr>
          <w:p w14:paraId="63D76255" w14:textId="77777777" w:rsidR="00CA5BCD" w:rsidRPr="00327148" w:rsidRDefault="00CA5BCD" w:rsidP="00D038EB">
            <w:pPr>
              <w:pStyle w:val="CRCoverPage"/>
              <w:spacing w:after="0"/>
              <w:jc w:val="right"/>
              <w:rPr>
                <w:noProof/>
                <w:u w:val="single"/>
              </w:rPr>
            </w:pPr>
            <w:r w:rsidRPr="003271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3237" w14:textId="5ADADAE9" w:rsidR="00CA5BCD" w:rsidRPr="00327148" w:rsidRDefault="00CA5BCD" w:rsidP="00D038EB">
            <w:pPr>
              <w:pStyle w:val="CRCoverPage"/>
              <w:spacing w:after="0"/>
              <w:jc w:val="center"/>
              <w:rPr>
                <w:b/>
                <w:caps/>
                <w:noProof/>
              </w:rPr>
            </w:pPr>
          </w:p>
        </w:tc>
        <w:tc>
          <w:tcPr>
            <w:tcW w:w="2126" w:type="dxa"/>
          </w:tcPr>
          <w:p w14:paraId="456751EE" w14:textId="77777777" w:rsidR="00CA5BCD" w:rsidRPr="00327148" w:rsidRDefault="00CA5BCD" w:rsidP="00D038EB">
            <w:pPr>
              <w:pStyle w:val="CRCoverPage"/>
              <w:spacing w:after="0"/>
              <w:jc w:val="right"/>
              <w:rPr>
                <w:noProof/>
                <w:u w:val="single"/>
              </w:rPr>
            </w:pPr>
            <w:r w:rsidRPr="003271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EEB28" w14:textId="288E222D" w:rsidR="00CA5BCD" w:rsidRPr="00327148" w:rsidRDefault="00CA5BCD" w:rsidP="00D038EB">
            <w:pPr>
              <w:pStyle w:val="CRCoverPage"/>
              <w:spacing w:after="0"/>
              <w:jc w:val="center"/>
              <w:rPr>
                <w:b/>
                <w:caps/>
                <w:noProof/>
              </w:rPr>
            </w:pPr>
          </w:p>
        </w:tc>
        <w:tc>
          <w:tcPr>
            <w:tcW w:w="1418" w:type="dxa"/>
            <w:tcBorders>
              <w:left w:val="nil"/>
            </w:tcBorders>
          </w:tcPr>
          <w:p w14:paraId="6250333F" w14:textId="77777777" w:rsidR="00CA5BCD" w:rsidRPr="00327148" w:rsidRDefault="00CA5BCD" w:rsidP="00D038EB">
            <w:pPr>
              <w:pStyle w:val="CRCoverPage"/>
              <w:spacing w:after="0"/>
              <w:jc w:val="right"/>
              <w:rPr>
                <w:noProof/>
              </w:rPr>
            </w:pPr>
            <w:r w:rsidRPr="003271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AF04C" w14:textId="77777777" w:rsidR="00CA5BCD" w:rsidRDefault="00CA5BCD" w:rsidP="00D038EB">
            <w:pPr>
              <w:pStyle w:val="CRCoverPage"/>
              <w:spacing w:after="0"/>
              <w:jc w:val="center"/>
              <w:rPr>
                <w:b/>
                <w:bCs/>
                <w:caps/>
                <w:noProof/>
              </w:rPr>
            </w:pPr>
            <w:r w:rsidRPr="00327148">
              <w:rPr>
                <w:b/>
                <w:bCs/>
                <w:caps/>
                <w:noProof/>
              </w:rPr>
              <w:t>X</w:t>
            </w:r>
          </w:p>
        </w:tc>
      </w:tr>
    </w:tbl>
    <w:p w14:paraId="4EE84D4E" w14:textId="77777777" w:rsidR="00CA5BCD" w:rsidRDefault="00CA5BCD" w:rsidP="00CA5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BCD" w14:paraId="7DE29C19" w14:textId="77777777" w:rsidTr="00D038EB">
        <w:tc>
          <w:tcPr>
            <w:tcW w:w="9640" w:type="dxa"/>
            <w:gridSpan w:val="11"/>
          </w:tcPr>
          <w:p w14:paraId="40EA76F6" w14:textId="77777777" w:rsidR="00CA5BCD" w:rsidRDefault="00CA5BCD" w:rsidP="00D038EB">
            <w:pPr>
              <w:pStyle w:val="CRCoverPage"/>
              <w:spacing w:after="0"/>
              <w:rPr>
                <w:noProof/>
                <w:sz w:val="8"/>
                <w:szCs w:val="8"/>
              </w:rPr>
            </w:pPr>
          </w:p>
        </w:tc>
      </w:tr>
      <w:tr w:rsidR="00CA5BCD" w14:paraId="764D201A" w14:textId="77777777" w:rsidTr="00D038EB">
        <w:tc>
          <w:tcPr>
            <w:tcW w:w="1843" w:type="dxa"/>
            <w:tcBorders>
              <w:top w:val="single" w:sz="4" w:space="0" w:color="auto"/>
              <w:left w:val="single" w:sz="4" w:space="0" w:color="auto"/>
            </w:tcBorders>
          </w:tcPr>
          <w:p w14:paraId="798B5806" w14:textId="77777777" w:rsidR="00CA5BCD" w:rsidRDefault="00CA5BCD" w:rsidP="00D03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E293" w14:textId="4CA33CF2" w:rsidR="00CA5BCD" w:rsidRDefault="00466DD9" w:rsidP="00D038EB">
            <w:pPr>
              <w:pStyle w:val="CRCoverPage"/>
              <w:spacing w:after="0"/>
              <w:ind w:left="10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CA5BCD" w14:paraId="0B040156" w14:textId="77777777" w:rsidTr="00D038EB">
        <w:tc>
          <w:tcPr>
            <w:tcW w:w="1843" w:type="dxa"/>
            <w:tcBorders>
              <w:left w:val="single" w:sz="4" w:space="0" w:color="auto"/>
            </w:tcBorders>
          </w:tcPr>
          <w:p w14:paraId="07D58BA5"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65AF8B5" w14:textId="77777777" w:rsidR="00CA5BCD" w:rsidRDefault="00CA5BCD" w:rsidP="00D038EB">
            <w:pPr>
              <w:pStyle w:val="CRCoverPage"/>
              <w:spacing w:after="0"/>
              <w:rPr>
                <w:noProof/>
                <w:sz w:val="8"/>
                <w:szCs w:val="8"/>
              </w:rPr>
            </w:pPr>
          </w:p>
        </w:tc>
      </w:tr>
      <w:tr w:rsidR="00CA5BCD" w14:paraId="0F985792" w14:textId="77777777" w:rsidTr="00D038EB">
        <w:tc>
          <w:tcPr>
            <w:tcW w:w="1843" w:type="dxa"/>
            <w:tcBorders>
              <w:left w:val="single" w:sz="4" w:space="0" w:color="auto"/>
            </w:tcBorders>
          </w:tcPr>
          <w:p w14:paraId="33B401F5" w14:textId="77777777" w:rsidR="00CA5BCD" w:rsidRDefault="00CA5BCD" w:rsidP="00D03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BD2F2" w14:textId="2838C81A" w:rsidR="00CA5BCD" w:rsidRDefault="00F5684F" w:rsidP="00D038EB">
            <w:pPr>
              <w:pStyle w:val="CRCoverPage"/>
              <w:spacing w:after="0"/>
              <w:ind w:left="100"/>
              <w:rPr>
                <w:noProof/>
              </w:rPr>
            </w:pPr>
            <w:r>
              <w:rPr>
                <w:noProof/>
                <w:lang w:eastAsia="zh-CN"/>
              </w:rPr>
              <w:t>[</w:t>
            </w:r>
            <w:r w:rsidR="00466DD9">
              <w:rPr>
                <w:rFonts w:hint="eastAsia"/>
                <w:noProof/>
                <w:lang w:eastAsia="zh-CN"/>
              </w:rPr>
              <w:t>OPP</w:t>
            </w:r>
            <w:r w:rsidR="00466DD9">
              <w:rPr>
                <w:noProof/>
                <w:lang w:eastAsia="zh-CN"/>
              </w:rPr>
              <w:t>O</w:t>
            </w:r>
            <w:r>
              <w:rPr>
                <w:noProof/>
                <w:lang w:eastAsia="zh-CN"/>
              </w:rPr>
              <w:t>]</w:t>
            </w:r>
            <w:r w:rsidR="00111985" w:rsidRPr="00111985">
              <w:rPr>
                <w:noProof/>
              </w:rPr>
              <w:t>, Huawei, HiSilicon</w:t>
            </w:r>
          </w:p>
        </w:tc>
      </w:tr>
      <w:tr w:rsidR="00CA5BCD" w14:paraId="7CE55E92" w14:textId="77777777" w:rsidTr="00D038EB">
        <w:tc>
          <w:tcPr>
            <w:tcW w:w="1843" w:type="dxa"/>
            <w:tcBorders>
              <w:left w:val="single" w:sz="4" w:space="0" w:color="auto"/>
            </w:tcBorders>
          </w:tcPr>
          <w:p w14:paraId="626444B8" w14:textId="77777777" w:rsidR="00CA5BCD" w:rsidRDefault="00CA5BCD" w:rsidP="00D03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D2807" w14:textId="77777777" w:rsidR="00CA5BCD" w:rsidRDefault="00CA5BCD" w:rsidP="00D038EB">
            <w:pPr>
              <w:pStyle w:val="CRCoverPage"/>
              <w:spacing w:after="0"/>
              <w:ind w:left="100"/>
              <w:rPr>
                <w:noProof/>
              </w:rPr>
            </w:pPr>
            <w:r>
              <w:rPr>
                <w:noProof/>
              </w:rPr>
              <w:t>SA2</w:t>
            </w:r>
          </w:p>
        </w:tc>
      </w:tr>
      <w:tr w:rsidR="00CA5BCD" w14:paraId="5FC7B899" w14:textId="77777777" w:rsidTr="00D038EB">
        <w:tc>
          <w:tcPr>
            <w:tcW w:w="1843" w:type="dxa"/>
            <w:tcBorders>
              <w:left w:val="single" w:sz="4" w:space="0" w:color="auto"/>
            </w:tcBorders>
          </w:tcPr>
          <w:p w14:paraId="0669F291"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98B4AF7" w14:textId="77777777" w:rsidR="00CA5BCD" w:rsidRDefault="00CA5BCD" w:rsidP="00D038EB">
            <w:pPr>
              <w:pStyle w:val="CRCoverPage"/>
              <w:spacing w:after="0"/>
              <w:rPr>
                <w:noProof/>
                <w:sz w:val="8"/>
                <w:szCs w:val="8"/>
              </w:rPr>
            </w:pPr>
          </w:p>
        </w:tc>
      </w:tr>
      <w:tr w:rsidR="00CA5BCD" w14:paraId="7A4B8F23" w14:textId="77777777" w:rsidTr="00D038EB">
        <w:tc>
          <w:tcPr>
            <w:tcW w:w="1843" w:type="dxa"/>
            <w:tcBorders>
              <w:left w:val="single" w:sz="4" w:space="0" w:color="auto"/>
            </w:tcBorders>
          </w:tcPr>
          <w:p w14:paraId="0C01C1BE" w14:textId="77777777" w:rsidR="00CA5BCD" w:rsidRDefault="00CA5BCD" w:rsidP="00D038EB">
            <w:pPr>
              <w:pStyle w:val="CRCoverPage"/>
              <w:tabs>
                <w:tab w:val="right" w:pos="1759"/>
              </w:tabs>
              <w:spacing w:after="0"/>
              <w:rPr>
                <w:b/>
                <w:i/>
                <w:noProof/>
              </w:rPr>
            </w:pPr>
            <w:r>
              <w:rPr>
                <w:b/>
                <w:i/>
                <w:noProof/>
              </w:rPr>
              <w:t>Work item code:</w:t>
            </w:r>
          </w:p>
        </w:tc>
        <w:tc>
          <w:tcPr>
            <w:tcW w:w="3686" w:type="dxa"/>
            <w:gridSpan w:val="5"/>
            <w:shd w:val="pct30" w:color="FFFF00" w:fill="auto"/>
          </w:tcPr>
          <w:p w14:paraId="3A7248AD" w14:textId="678E36DE" w:rsidR="00CA5BCD" w:rsidRDefault="00270499" w:rsidP="00D038EB">
            <w:pPr>
              <w:pStyle w:val="CRCoverPage"/>
              <w:spacing w:after="0"/>
              <w:ind w:left="100"/>
              <w:rPr>
                <w:noProof/>
              </w:rPr>
            </w:pPr>
            <w:r>
              <w:rPr>
                <w:noProof/>
              </w:rPr>
              <w:t>EDGE_Ph2</w:t>
            </w:r>
          </w:p>
        </w:tc>
        <w:tc>
          <w:tcPr>
            <w:tcW w:w="567" w:type="dxa"/>
            <w:tcBorders>
              <w:left w:val="nil"/>
            </w:tcBorders>
          </w:tcPr>
          <w:p w14:paraId="4D5AE698" w14:textId="77777777" w:rsidR="00CA5BCD" w:rsidRDefault="00CA5BCD" w:rsidP="00D038EB">
            <w:pPr>
              <w:pStyle w:val="CRCoverPage"/>
              <w:spacing w:after="0"/>
              <w:ind w:right="100"/>
              <w:rPr>
                <w:noProof/>
              </w:rPr>
            </w:pPr>
          </w:p>
        </w:tc>
        <w:tc>
          <w:tcPr>
            <w:tcW w:w="1417" w:type="dxa"/>
            <w:gridSpan w:val="3"/>
            <w:tcBorders>
              <w:left w:val="nil"/>
            </w:tcBorders>
          </w:tcPr>
          <w:p w14:paraId="334D3594" w14:textId="77777777" w:rsidR="00CA5BCD" w:rsidRDefault="00CA5BCD" w:rsidP="00D03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38DF" w14:textId="77777777" w:rsidR="00CA5BCD" w:rsidRDefault="00CA5BCD" w:rsidP="00D038EB">
            <w:pPr>
              <w:pStyle w:val="CRCoverPage"/>
              <w:spacing w:after="0"/>
              <w:ind w:left="100"/>
              <w:rPr>
                <w:noProof/>
              </w:rPr>
            </w:pPr>
            <w:r>
              <w:rPr>
                <w:noProof/>
              </w:rPr>
              <w:t>2023-05-12</w:t>
            </w:r>
          </w:p>
        </w:tc>
      </w:tr>
      <w:tr w:rsidR="00CA5BCD" w14:paraId="4CB6D482" w14:textId="77777777" w:rsidTr="00D038EB">
        <w:tc>
          <w:tcPr>
            <w:tcW w:w="1843" w:type="dxa"/>
            <w:tcBorders>
              <w:left w:val="single" w:sz="4" w:space="0" w:color="auto"/>
            </w:tcBorders>
          </w:tcPr>
          <w:p w14:paraId="3FBF2089" w14:textId="77777777" w:rsidR="00CA5BCD" w:rsidRDefault="00CA5BCD" w:rsidP="00D038EB">
            <w:pPr>
              <w:pStyle w:val="CRCoverPage"/>
              <w:spacing w:after="0"/>
              <w:rPr>
                <w:b/>
                <w:i/>
                <w:noProof/>
                <w:sz w:val="8"/>
                <w:szCs w:val="8"/>
              </w:rPr>
            </w:pPr>
          </w:p>
        </w:tc>
        <w:tc>
          <w:tcPr>
            <w:tcW w:w="1986" w:type="dxa"/>
            <w:gridSpan w:val="4"/>
          </w:tcPr>
          <w:p w14:paraId="224FF420" w14:textId="77777777" w:rsidR="00CA5BCD" w:rsidRDefault="00CA5BCD" w:rsidP="00D038EB">
            <w:pPr>
              <w:pStyle w:val="CRCoverPage"/>
              <w:spacing w:after="0"/>
              <w:rPr>
                <w:noProof/>
                <w:sz w:val="8"/>
                <w:szCs w:val="8"/>
              </w:rPr>
            </w:pPr>
          </w:p>
        </w:tc>
        <w:tc>
          <w:tcPr>
            <w:tcW w:w="2267" w:type="dxa"/>
            <w:gridSpan w:val="2"/>
          </w:tcPr>
          <w:p w14:paraId="7055269F" w14:textId="77777777" w:rsidR="00CA5BCD" w:rsidRDefault="00CA5BCD" w:rsidP="00D038EB">
            <w:pPr>
              <w:pStyle w:val="CRCoverPage"/>
              <w:spacing w:after="0"/>
              <w:rPr>
                <w:noProof/>
                <w:sz w:val="8"/>
                <w:szCs w:val="8"/>
              </w:rPr>
            </w:pPr>
          </w:p>
        </w:tc>
        <w:tc>
          <w:tcPr>
            <w:tcW w:w="1417" w:type="dxa"/>
            <w:gridSpan w:val="3"/>
          </w:tcPr>
          <w:p w14:paraId="0DB7880B" w14:textId="77777777" w:rsidR="00CA5BCD" w:rsidRDefault="00CA5BCD" w:rsidP="00D038EB">
            <w:pPr>
              <w:pStyle w:val="CRCoverPage"/>
              <w:spacing w:after="0"/>
              <w:rPr>
                <w:noProof/>
                <w:sz w:val="8"/>
                <w:szCs w:val="8"/>
              </w:rPr>
            </w:pPr>
          </w:p>
        </w:tc>
        <w:tc>
          <w:tcPr>
            <w:tcW w:w="2127" w:type="dxa"/>
            <w:tcBorders>
              <w:right w:val="single" w:sz="4" w:space="0" w:color="auto"/>
            </w:tcBorders>
          </w:tcPr>
          <w:p w14:paraId="54EABF39" w14:textId="77777777" w:rsidR="00CA5BCD" w:rsidRDefault="00CA5BCD" w:rsidP="00D038EB">
            <w:pPr>
              <w:pStyle w:val="CRCoverPage"/>
              <w:spacing w:after="0"/>
              <w:rPr>
                <w:noProof/>
                <w:sz w:val="8"/>
                <w:szCs w:val="8"/>
              </w:rPr>
            </w:pPr>
          </w:p>
        </w:tc>
      </w:tr>
      <w:tr w:rsidR="00CA5BCD" w14:paraId="14901FA4" w14:textId="77777777" w:rsidTr="00D038EB">
        <w:trPr>
          <w:cantSplit/>
        </w:trPr>
        <w:tc>
          <w:tcPr>
            <w:tcW w:w="1843" w:type="dxa"/>
            <w:tcBorders>
              <w:left w:val="single" w:sz="4" w:space="0" w:color="auto"/>
            </w:tcBorders>
          </w:tcPr>
          <w:p w14:paraId="1D036129" w14:textId="77777777" w:rsidR="00CA5BCD" w:rsidRDefault="00CA5BCD" w:rsidP="00D038EB">
            <w:pPr>
              <w:pStyle w:val="CRCoverPage"/>
              <w:tabs>
                <w:tab w:val="right" w:pos="1759"/>
              </w:tabs>
              <w:spacing w:after="0"/>
              <w:rPr>
                <w:b/>
                <w:i/>
                <w:noProof/>
              </w:rPr>
            </w:pPr>
            <w:r>
              <w:rPr>
                <w:b/>
                <w:i/>
                <w:noProof/>
              </w:rPr>
              <w:t>Category:</w:t>
            </w:r>
          </w:p>
        </w:tc>
        <w:tc>
          <w:tcPr>
            <w:tcW w:w="851" w:type="dxa"/>
            <w:shd w:val="pct30" w:color="FFFF00" w:fill="auto"/>
          </w:tcPr>
          <w:p w14:paraId="25B324E2" w14:textId="135C4BA6" w:rsidR="00CA5BCD" w:rsidRPr="00817F28" w:rsidRDefault="003654A2" w:rsidP="00D038EB">
            <w:pPr>
              <w:pStyle w:val="CRCoverPage"/>
              <w:spacing w:after="0"/>
              <w:ind w:left="100" w:right="-609"/>
              <w:rPr>
                <w:noProof/>
              </w:rPr>
            </w:pPr>
            <w:r w:rsidRPr="00817F28">
              <w:rPr>
                <w:noProof/>
              </w:rPr>
              <w:t>C</w:t>
            </w:r>
          </w:p>
        </w:tc>
        <w:tc>
          <w:tcPr>
            <w:tcW w:w="3402" w:type="dxa"/>
            <w:gridSpan w:val="5"/>
            <w:tcBorders>
              <w:left w:val="nil"/>
            </w:tcBorders>
          </w:tcPr>
          <w:p w14:paraId="649AB469" w14:textId="77777777" w:rsidR="00CA5BCD" w:rsidRDefault="00CA5BCD" w:rsidP="00D038EB">
            <w:pPr>
              <w:pStyle w:val="CRCoverPage"/>
              <w:spacing w:after="0"/>
              <w:rPr>
                <w:noProof/>
              </w:rPr>
            </w:pPr>
          </w:p>
        </w:tc>
        <w:tc>
          <w:tcPr>
            <w:tcW w:w="1417" w:type="dxa"/>
            <w:gridSpan w:val="3"/>
            <w:tcBorders>
              <w:left w:val="nil"/>
            </w:tcBorders>
          </w:tcPr>
          <w:p w14:paraId="1E0816D5" w14:textId="77777777" w:rsidR="00CA5BCD" w:rsidRDefault="00CA5BCD" w:rsidP="00D03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0B86E" w14:textId="77777777" w:rsidR="00CA5BCD" w:rsidRDefault="00CA5BCD" w:rsidP="00D038EB">
            <w:pPr>
              <w:pStyle w:val="CRCoverPage"/>
              <w:spacing w:after="0"/>
              <w:ind w:left="100"/>
              <w:rPr>
                <w:noProof/>
              </w:rPr>
            </w:pPr>
            <w:r w:rsidRPr="00270499">
              <w:rPr>
                <w:noProof/>
              </w:rPr>
              <w:t>Rel-18</w:t>
            </w:r>
          </w:p>
        </w:tc>
      </w:tr>
      <w:tr w:rsidR="00CA5BCD" w14:paraId="034F827A" w14:textId="77777777" w:rsidTr="00D038EB">
        <w:tc>
          <w:tcPr>
            <w:tcW w:w="1843" w:type="dxa"/>
            <w:tcBorders>
              <w:left w:val="single" w:sz="4" w:space="0" w:color="auto"/>
              <w:bottom w:val="single" w:sz="4" w:space="0" w:color="auto"/>
            </w:tcBorders>
          </w:tcPr>
          <w:p w14:paraId="781A9B96" w14:textId="77777777" w:rsidR="00CA5BCD" w:rsidRDefault="00CA5BCD" w:rsidP="00D038EB">
            <w:pPr>
              <w:pStyle w:val="CRCoverPage"/>
              <w:spacing w:after="0"/>
              <w:rPr>
                <w:b/>
                <w:i/>
                <w:noProof/>
              </w:rPr>
            </w:pPr>
          </w:p>
        </w:tc>
        <w:tc>
          <w:tcPr>
            <w:tcW w:w="4677" w:type="dxa"/>
            <w:gridSpan w:val="8"/>
            <w:tcBorders>
              <w:bottom w:val="single" w:sz="4" w:space="0" w:color="auto"/>
            </w:tcBorders>
          </w:tcPr>
          <w:p w14:paraId="2FCFAE7F" w14:textId="77777777" w:rsidR="00CA5BCD" w:rsidRDefault="00CA5BCD" w:rsidP="00D03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61248" w14:textId="77777777" w:rsidR="00CA5BCD" w:rsidRDefault="00CA5BCD" w:rsidP="00D038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82D52" w14:textId="77777777" w:rsidR="00CA5BCD" w:rsidRPr="007C2097" w:rsidRDefault="00CA5BCD" w:rsidP="00D03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BCD" w14:paraId="460BF990" w14:textId="77777777" w:rsidTr="00D038EB">
        <w:tc>
          <w:tcPr>
            <w:tcW w:w="1843" w:type="dxa"/>
          </w:tcPr>
          <w:p w14:paraId="1C4D3413" w14:textId="77777777" w:rsidR="00CA5BCD" w:rsidRDefault="00CA5BCD" w:rsidP="00D038EB">
            <w:pPr>
              <w:pStyle w:val="CRCoverPage"/>
              <w:spacing w:after="0"/>
              <w:rPr>
                <w:b/>
                <w:i/>
                <w:noProof/>
                <w:sz w:val="8"/>
                <w:szCs w:val="8"/>
              </w:rPr>
            </w:pPr>
          </w:p>
        </w:tc>
        <w:tc>
          <w:tcPr>
            <w:tcW w:w="7797" w:type="dxa"/>
            <w:gridSpan w:val="10"/>
          </w:tcPr>
          <w:p w14:paraId="58D387C2" w14:textId="77777777" w:rsidR="00CA5BCD" w:rsidRDefault="00CA5BCD" w:rsidP="00D038EB">
            <w:pPr>
              <w:pStyle w:val="CRCoverPage"/>
              <w:spacing w:after="0"/>
              <w:rPr>
                <w:noProof/>
                <w:sz w:val="8"/>
                <w:szCs w:val="8"/>
              </w:rPr>
            </w:pPr>
          </w:p>
        </w:tc>
      </w:tr>
      <w:tr w:rsidR="00CA5BCD" w14:paraId="1454BE45" w14:textId="77777777" w:rsidTr="00D038EB">
        <w:tc>
          <w:tcPr>
            <w:tcW w:w="2694" w:type="dxa"/>
            <w:gridSpan w:val="2"/>
            <w:tcBorders>
              <w:top w:val="single" w:sz="4" w:space="0" w:color="auto"/>
              <w:left w:val="single" w:sz="4" w:space="0" w:color="auto"/>
            </w:tcBorders>
          </w:tcPr>
          <w:p w14:paraId="5471EC38" w14:textId="77777777" w:rsidR="00CA5BCD" w:rsidRDefault="00CA5BCD" w:rsidP="00D03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F131" w14:textId="38FE9AC2" w:rsidR="00CA5BCD" w:rsidRDefault="000B1F69" w:rsidP="00D038EB">
            <w:pPr>
              <w:pStyle w:val="CRCoverPage"/>
              <w:spacing w:after="0"/>
              <w:ind w:left="100"/>
              <w:rPr>
                <w:noProof/>
              </w:rPr>
            </w:pPr>
            <w:r>
              <w:rPr>
                <w:rFonts w:cs="Arial" w:hint="eastAsia"/>
                <w:lang w:val="en-US" w:eastAsia="zh-CN"/>
              </w:rPr>
              <w:t>F</w:t>
            </w:r>
            <w:r>
              <w:rPr>
                <w:rFonts w:cs="Arial"/>
                <w:lang w:val="en-US" w:eastAsia="zh-CN"/>
              </w:rPr>
              <w:t>or the HR-SBO session, the AF can send AF request to the V-NEF 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So the V-NEF should differentiate the scenarios and invoke different services to handle the AF requests.</w:t>
            </w:r>
          </w:p>
        </w:tc>
      </w:tr>
      <w:tr w:rsidR="00CA5BCD" w14:paraId="317383CA" w14:textId="77777777" w:rsidTr="00D038EB">
        <w:tc>
          <w:tcPr>
            <w:tcW w:w="2694" w:type="dxa"/>
            <w:gridSpan w:val="2"/>
            <w:tcBorders>
              <w:left w:val="single" w:sz="4" w:space="0" w:color="auto"/>
            </w:tcBorders>
          </w:tcPr>
          <w:p w14:paraId="12140BE6"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26193E30" w14:textId="77777777" w:rsidR="00CA5BCD" w:rsidRDefault="00CA5BCD" w:rsidP="00D038EB">
            <w:pPr>
              <w:pStyle w:val="CRCoverPage"/>
              <w:spacing w:after="0"/>
              <w:rPr>
                <w:noProof/>
                <w:sz w:val="8"/>
                <w:szCs w:val="8"/>
              </w:rPr>
            </w:pPr>
          </w:p>
        </w:tc>
      </w:tr>
      <w:tr w:rsidR="00CA5BCD" w14:paraId="56CB257D" w14:textId="77777777" w:rsidTr="00D038EB">
        <w:tc>
          <w:tcPr>
            <w:tcW w:w="2694" w:type="dxa"/>
            <w:gridSpan w:val="2"/>
            <w:tcBorders>
              <w:left w:val="single" w:sz="4" w:space="0" w:color="auto"/>
            </w:tcBorders>
          </w:tcPr>
          <w:p w14:paraId="3793B9BF" w14:textId="77777777" w:rsidR="00CA5BCD" w:rsidRDefault="00CA5BCD" w:rsidP="00D03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9944D" w14:textId="727793E1" w:rsidR="00CA5BCD" w:rsidRDefault="000B1F69" w:rsidP="00D038EB">
            <w:pPr>
              <w:pStyle w:val="CRCoverPage"/>
              <w:spacing w:after="0"/>
              <w:ind w:left="100"/>
              <w:rPr>
                <w:noProof/>
              </w:rPr>
            </w:pPr>
            <w:r>
              <w:rPr>
                <w:rFonts w:cs="Arial"/>
              </w:rPr>
              <w:t>Clarifications and corrections are added about how V-NEF differentiate the scenarios of HR-SBO session and LBO session.</w:t>
            </w:r>
          </w:p>
        </w:tc>
      </w:tr>
      <w:tr w:rsidR="00CA5BCD" w14:paraId="6971CC60" w14:textId="77777777" w:rsidTr="00D038EB">
        <w:tc>
          <w:tcPr>
            <w:tcW w:w="2694" w:type="dxa"/>
            <w:gridSpan w:val="2"/>
            <w:tcBorders>
              <w:left w:val="single" w:sz="4" w:space="0" w:color="auto"/>
            </w:tcBorders>
          </w:tcPr>
          <w:p w14:paraId="4A6A0C3E"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61648C93" w14:textId="77777777" w:rsidR="00CA5BCD" w:rsidRDefault="00CA5BCD" w:rsidP="00D038EB">
            <w:pPr>
              <w:pStyle w:val="CRCoverPage"/>
              <w:spacing w:after="0"/>
              <w:rPr>
                <w:noProof/>
                <w:sz w:val="8"/>
                <w:szCs w:val="8"/>
              </w:rPr>
            </w:pPr>
          </w:p>
        </w:tc>
      </w:tr>
      <w:tr w:rsidR="00CA5BCD" w14:paraId="3D8FA6C5" w14:textId="77777777" w:rsidTr="00D038EB">
        <w:tc>
          <w:tcPr>
            <w:tcW w:w="2694" w:type="dxa"/>
            <w:gridSpan w:val="2"/>
            <w:tcBorders>
              <w:left w:val="single" w:sz="4" w:space="0" w:color="auto"/>
              <w:bottom w:val="single" w:sz="4" w:space="0" w:color="auto"/>
            </w:tcBorders>
          </w:tcPr>
          <w:p w14:paraId="4DBA6B12" w14:textId="77777777" w:rsidR="00CA5BCD" w:rsidRDefault="00CA5BCD" w:rsidP="00D03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A7679" w14:textId="53A6E4E5" w:rsidR="00CA5BCD" w:rsidRDefault="003759DC" w:rsidP="00D038EB">
            <w:pPr>
              <w:pStyle w:val="CRCoverPage"/>
              <w:spacing w:after="0"/>
              <w:ind w:left="100"/>
              <w:rPr>
                <w:noProof/>
              </w:rPr>
            </w:pPr>
            <w:r>
              <w:rPr>
                <w:noProof/>
              </w:rPr>
              <w:t>How to differentiate the AF requests for HR-SBO and LBO sessions and how to hanlde the AF requests (storing in the UDR or sending to the PCF) are not clear.</w:t>
            </w:r>
          </w:p>
        </w:tc>
      </w:tr>
      <w:tr w:rsidR="00CA5BCD" w14:paraId="39468280" w14:textId="77777777" w:rsidTr="00D038EB">
        <w:tc>
          <w:tcPr>
            <w:tcW w:w="2694" w:type="dxa"/>
            <w:gridSpan w:val="2"/>
          </w:tcPr>
          <w:p w14:paraId="4AFDB0DA" w14:textId="77777777" w:rsidR="00CA5BCD" w:rsidRDefault="00CA5BCD" w:rsidP="00D038EB">
            <w:pPr>
              <w:pStyle w:val="CRCoverPage"/>
              <w:spacing w:after="0"/>
              <w:rPr>
                <w:b/>
                <w:i/>
                <w:noProof/>
                <w:sz w:val="8"/>
                <w:szCs w:val="8"/>
              </w:rPr>
            </w:pPr>
          </w:p>
        </w:tc>
        <w:tc>
          <w:tcPr>
            <w:tcW w:w="6946" w:type="dxa"/>
            <w:gridSpan w:val="9"/>
          </w:tcPr>
          <w:p w14:paraId="01767A82" w14:textId="77777777" w:rsidR="00CA5BCD" w:rsidRDefault="00CA5BCD" w:rsidP="00D038EB">
            <w:pPr>
              <w:pStyle w:val="CRCoverPage"/>
              <w:spacing w:after="0"/>
              <w:rPr>
                <w:noProof/>
                <w:sz w:val="8"/>
                <w:szCs w:val="8"/>
              </w:rPr>
            </w:pPr>
          </w:p>
        </w:tc>
      </w:tr>
      <w:tr w:rsidR="00CA5BCD" w14:paraId="5E55B032" w14:textId="77777777" w:rsidTr="00D038EB">
        <w:tc>
          <w:tcPr>
            <w:tcW w:w="2694" w:type="dxa"/>
            <w:gridSpan w:val="2"/>
            <w:tcBorders>
              <w:top w:val="single" w:sz="4" w:space="0" w:color="auto"/>
              <w:left w:val="single" w:sz="4" w:space="0" w:color="auto"/>
            </w:tcBorders>
          </w:tcPr>
          <w:p w14:paraId="610947F5" w14:textId="77777777" w:rsidR="00CA5BCD" w:rsidRDefault="00CA5BCD" w:rsidP="00D03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770B" w14:textId="793F1A95" w:rsidR="00CA5BCD" w:rsidRDefault="00EE1387" w:rsidP="00D038EB">
            <w:pPr>
              <w:pStyle w:val="CRCoverPage"/>
              <w:spacing w:after="0"/>
              <w:ind w:left="100"/>
              <w:rPr>
                <w:noProof/>
              </w:rPr>
            </w:pPr>
            <w:r w:rsidRPr="008C5C0D">
              <w:rPr>
                <w:lang w:eastAsia="zh-CN"/>
              </w:rPr>
              <w:t>4.3.6.2</w:t>
            </w:r>
            <w:r w:rsidR="00A125B0" w:rsidRPr="007255B5">
              <w:rPr>
                <w:noProof/>
                <w:highlight w:val="green"/>
              </w:rPr>
              <w:t>, 4.3.6.4, 5.2.6.27</w:t>
            </w:r>
            <w:r w:rsidR="00A125B0" w:rsidRPr="007255B5">
              <w:rPr>
                <w:rFonts w:hint="eastAsia"/>
                <w:noProof/>
                <w:highlight w:val="green"/>
                <w:lang w:eastAsia="zh-CN"/>
              </w:rPr>
              <w:t>,</w:t>
            </w:r>
            <w:r w:rsidR="00A125B0" w:rsidRPr="007255B5">
              <w:rPr>
                <w:noProof/>
                <w:highlight w:val="green"/>
                <w:lang w:eastAsia="zh-CN"/>
              </w:rPr>
              <w:t xml:space="preserve"> </w:t>
            </w:r>
            <w:r w:rsidR="00A125B0" w:rsidRPr="007255B5">
              <w:rPr>
                <w:noProof/>
                <w:highlight w:val="green"/>
              </w:rPr>
              <w:t>5.2.8.2.2, 5.2.8.2.3</w:t>
            </w:r>
          </w:p>
        </w:tc>
      </w:tr>
      <w:tr w:rsidR="00CA5BCD" w14:paraId="59DE94FC" w14:textId="77777777" w:rsidTr="00D038EB">
        <w:tc>
          <w:tcPr>
            <w:tcW w:w="2694" w:type="dxa"/>
            <w:gridSpan w:val="2"/>
            <w:tcBorders>
              <w:left w:val="single" w:sz="4" w:space="0" w:color="auto"/>
            </w:tcBorders>
          </w:tcPr>
          <w:p w14:paraId="185547C8"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1AAF806D" w14:textId="77777777" w:rsidR="00CA5BCD" w:rsidRDefault="00CA5BCD" w:rsidP="00D038EB">
            <w:pPr>
              <w:pStyle w:val="CRCoverPage"/>
              <w:spacing w:after="0"/>
              <w:rPr>
                <w:noProof/>
                <w:sz w:val="8"/>
                <w:szCs w:val="8"/>
              </w:rPr>
            </w:pPr>
          </w:p>
        </w:tc>
      </w:tr>
      <w:tr w:rsidR="00CA5BCD" w14:paraId="0EB033AA" w14:textId="77777777" w:rsidTr="00D038EB">
        <w:tc>
          <w:tcPr>
            <w:tcW w:w="2694" w:type="dxa"/>
            <w:gridSpan w:val="2"/>
            <w:tcBorders>
              <w:left w:val="single" w:sz="4" w:space="0" w:color="auto"/>
            </w:tcBorders>
          </w:tcPr>
          <w:p w14:paraId="4B067B03" w14:textId="77777777" w:rsidR="00CA5BCD" w:rsidRDefault="00CA5BCD" w:rsidP="00D03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F868" w14:textId="77777777" w:rsidR="00CA5BCD" w:rsidRDefault="00CA5BCD" w:rsidP="00D03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B9136" w14:textId="77777777" w:rsidR="00CA5BCD" w:rsidRDefault="00CA5BCD" w:rsidP="00D038EB">
            <w:pPr>
              <w:pStyle w:val="CRCoverPage"/>
              <w:spacing w:after="0"/>
              <w:jc w:val="center"/>
              <w:rPr>
                <w:b/>
                <w:caps/>
                <w:noProof/>
              </w:rPr>
            </w:pPr>
            <w:r>
              <w:rPr>
                <w:b/>
                <w:caps/>
                <w:noProof/>
              </w:rPr>
              <w:t>N</w:t>
            </w:r>
          </w:p>
        </w:tc>
        <w:tc>
          <w:tcPr>
            <w:tcW w:w="2977" w:type="dxa"/>
            <w:gridSpan w:val="4"/>
          </w:tcPr>
          <w:p w14:paraId="19EE9FE2" w14:textId="77777777" w:rsidR="00CA5BCD" w:rsidRDefault="00CA5BCD" w:rsidP="00D03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85DB7" w14:textId="77777777" w:rsidR="00CA5BCD" w:rsidRDefault="00CA5BCD" w:rsidP="00D038EB">
            <w:pPr>
              <w:pStyle w:val="CRCoverPage"/>
              <w:spacing w:after="0"/>
              <w:ind w:left="99"/>
              <w:rPr>
                <w:noProof/>
              </w:rPr>
            </w:pPr>
          </w:p>
        </w:tc>
      </w:tr>
      <w:tr w:rsidR="00CA5BCD" w14:paraId="2361322B" w14:textId="77777777" w:rsidTr="00D038EB">
        <w:tc>
          <w:tcPr>
            <w:tcW w:w="2694" w:type="dxa"/>
            <w:gridSpan w:val="2"/>
            <w:tcBorders>
              <w:left w:val="single" w:sz="4" w:space="0" w:color="auto"/>
            </w:tcBorders>
          </w:tcPr>
          <w:p w14:paraId="18BAAFBE" w14:textId="77777777" w:rsidR="00CA5BCD" w:rsidRDefault="00CA5BCD" w:rsidP="00D03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4BB3A" w14:textId="10F7337C" w:rsidR="00CA5BCD" w:rsidRPr="00617AB3" w:rsidRDefault="00617AB3" w:rsidP="00D038EB">
            <w:pPr>
              <w:pStyle w:val="CRCoverPage"/>
              <w:spacing w:after="0"/>
              <w:jc w:val="center"/>
              <w:rPr>
                <w:b/>
                <w:caps/>
                <w:noProof/>
              </w:rPr>
            </w:pPr>
            <w:r w:rsidRPr="00617A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8A8B" w14:textId="233A5C64" w:rsidR="00CA5BCD" w:rsidRPr="00617AB3" w:rsidRDefault="00CA5BCD" w:rsidP="00D038EB">
            <w:pPr>
              <w:pStyle w:val="CRCoverPage"/>
              <w:spacing w:after="0"/>
              <w:jc w:val="center"/>
              <w:rPr>
                <w:b/>
                <w:caps/>
                <w:noProof/>
              </w:rPr>
            </w:pPr>
          </w:p>
        </w:tc>
        <w:tc>
          <w:tcPr>
            <w:tcW w:w="2977" w:type="dxa"/>
            <w:gridSpan w:val="4"/>
          </w:tcPr>
          <w:p w14:paraId="4632D49B" w14:textId="77777777" w:rsidR="00CA5BCD" w:rsidRPr="00617AB3" w:rsidRDefault="00CA5BCD" w:rsidP="00D038EB">
            <w:pPr>
              <w:pStyle w:val="CRCoverPage"/>
              <w:tabs>
                <w:tab w:val="right" w:pos="2893"/>
              </w:tabs>
              <w:spacing w:after="0"/>
              <w:rPr>
                <w:noProof/>
              </w:rPr>
            </w:pPr>
            <w:r w:rsidRPr="00617AB3">
              <w:rPr>
                <w:noProof/>
              </w:rPr>
              <w:t xml:space="preserve"> Other core specifications</w:t>
            </w:r>
            <w:r w:rsidRPr="00617AB3">
              <w:rPr>
                <w:noProof/>
              </w:rPr>
              <w:tab/>
            </w:r>
          </w:p>
        </w:tc>
        <w:tc>
          <w:tcPr>
            <w:tcW w:w="3401" w:type="dxa"/>
            <w:gridSpan w:val="3"/>
            <w:tcBorders>
              <w:right w:val="single" w:sz="4" w:space="0" w:color="auto"/>
            </w:tcBorders>
            <w:shd w:val="pct30" w:color="FFFF00" w:fill="auto"/>
          </w:tcPr>
          <w:p w14:paraId="27131D8B" w14:textId="3E88C1CC" w:rsidR="00CA5BCD" w:rsidRDefault="00CA5BCD" w:rsidP="00D038EB">
            <w:pPr>
              <w:pStyle w:val="CRCoverPage"/>
              <w:spacing w:after="0"/>
              <w:ind w:left="99"/>
              <w:rPr>
                <w:noProof/>
              </w:rPr>
            </w:pPr>
            <w:r>
              <w:rPr>
                <w:noProof/>
              </w:rPr>
              <w:t>TS</w:t>
            </w:r>
            <w:r w:rsidR="00617AB3">
              <w:rPr>
                <w:noProof/>
              </w:rPr>
              <w:t xml:space="preserve"> 23.548 CR 0142</w:t>
            </w:r>
            <w:r>
              <w:rPr>
                <w:noProof/>
              </w:rPr>
              <w:t xml:space="preserve"> </w:t>
            </w:r>
          </w:p>
        </w:tc>
      </w:tr>
      <w:tr w:rsidR="00CA5BCD" w14:paraId="385D8510" w14:textId="77777777" w:rsidTr="00D038EB">
        <w:tc>
          <w:tcPr>
            <w:tcW w:w="2694" w:type="dxa"/>
            <w:gridSpan w:val="2"/>
            <w:tcBorders>
              <w:left w:val="single" w:sz="4" w:space="0" w:color="auto"/>
            </w:tcBorders>
          </w:tcPr>
          <w:p w14:paraId="62CE58D6" w14:textId="77777777" w:rsidR="00CA5BCD" w:rsidRDefault="00CA5BCD" w:rsidP="00D03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2F2F2"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E24A"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C5C0972" w14:textId="77777777" w:rsidR="00CA5BCD" w:rsidRPr="00617AB3" w:rsidRDefault="00CA5BCD" w:rsidP="00D038EB">
            <w:pPr>
              <w:pStyle w:val="CRCoverPage"/>
              <w:spacing w:after="0"/>
              <w:rPr>
                <w:noProof/>
              </w:rPr>
            </w:pPr>
            <w:r w:rsidRPr="00617AB3">
              <w:rPr>
                <w:noProof/>
              </w:rPr>
              <w:t xml:space="preserve"> Test specifications</w:t>
            </w:r>
          </w:p>
        </w:tc>
        <w:tc>
          <w:tcPr>
            <w:tcW w:w="3401" w:type="dxa"/>
            <w:gridSpan w:val="3"/>
            <w:tcBorders>
              <w:right w:val="single" w:sz="4" w:space="0" w:color="auto"/>
            </w:tcBorders>
            <w:shd w:val="pct30" w:color="FFFF00" w:fill="auto"/>
          </w:tcPr>
          <w:p w14:paraId="71E34F13" w14:textId="77777777" w:rsidR="00CA5BCD" w:rsidRDefault="00CA5BCD" w:rsidP="00D038EB">
            <w:pPr>
              <w:pStyle w:val="CRCoverPage"/>
              <w:spacing w:after="0"/>
              <w:ind w:left="99"/>
              <w:rPr>
                <w:noProof/>
              </w:rPr>
            </w:pPr>
            <w:r>
              <w:rPr>
                <w:noProof/>
              </w:rPr>
              <w:t xml:space="preserve">TS/TR ... CR ... </w:t>
            </w:r>
          </w:p>
        </w:tc>
      </w:tr>
      <w:tr w:rsidR="00CA5BCD" w14:paraId="13A01B17" w14:textId="77777777" w:rsidTr="00D038EB">
        <w:tc>
          <w:tcPr>
            <w:tcW w:w="2694" w:type="dxa"/>
            <w:gridSpan w:val="2"/>
            <w:tcBorders>
              <w:left w:val="single" w:sz="4" w:space="0" w:color="auto"/>
            </w:tcBorders>
          </w:tcPr>
          <w:p w14:paraId="76C685B5" w14:textId="77777777" w:rsidR="00CA5BCD" w:rsidRDefault="00CA5BCD" w:rsidP="00D03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7B39"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06F4"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52FC941" w14:textId="77777777" w:rsidR="00CA5BCD" w:rsidRPr="00617AB3" w:rsidRDefault="00CA5BCD" w:rsidP="00D038EB">
            <w:pPr>
              <w:pStyle w:val="CRCoverPage"/>
              <w:spacing w:after="0"/>
              <w:rPr>
                <w:noProof/>
              </w:rPr>
            </w:pPr>
            <w:r w:rsidRPr="00617AB3">
              <w:rPr>
                <w:noProof/>
              </w:rPr>
              <w:t xml:space="preserve"> O&amp;M Specifications</w:t>
            </w:r>
          </w:p>
        </w:tc>
        <w:tc>
          <w:tcPr>
            <w:tcW w:w="3401" w:type="dxa"/>
            <w:gridSpan w:val="3"/>
            <w:tcBorders>
              <w:right w:val="single" w:sz="4" w:space="0" w:color="auto"/>
            </w:tcBorders>
            <w:shd w:val="pct30" w:color="FFFF00" w:fill="auto"/>
          </w:tcPr>
          <w:p w14:paraId="4548C450" w14:textId="77777777" w:rsidR="00CA5BCD" w:rsidRDefault="00CA5BCD" w:rsidP="00D038EB">
            <w:pPr>
              <w:pStyle w:val="CRCoverPage"/>
              <w:spacing w:after="0"/>
              <w:ind w:left="99"/>
              <w:rPr>
                <w:noProof/>
              </w:rPr>
            </w:pPr>
            <w:r>
              <w:rPr>
                <w:noProof/>
              </w:rPr>
              <w:t xml:space="preserve">TS/TR ... CR ... </w:t>
            </w:r>
          </w:p>
        </w:tc>
      </w:tr>
      <w:tr w:rsidR="00CA5BCD" w14:paraId="599A95E9" w14:textId="77777777" w:rsidTr="00D038EB">
        <w:tc>
          <w:tcPr>
            <w:tcW w:w="2694" w:type="dxa"/>
            <w:gridSpan w:val="2"/>
            <w:tcBorders>
              <w:left w:val="single" w:sz="4" w:space="0" w:color="auto"/>
            </w:tcBorders>
          </w:tcPr>
          <w:p w14:paraId="003BF5A9" w14:textId="77777777" w:rsidR="00CA5BCD" w:rsidRDefault="00CA5BCD" w:rsidP="00D038EB">
            <w:pPr>
              <w:pStyle w:val="CRCoverPage"/>
              <w:spacing w:after="0"/>
              <w:rPr>
                <w:b/>
                <w:i/>
                <w:noProof/>
              </w:rPr>
            </w:pPr>
          </w:p>
        </w:tc>
        <w:tc>
          <w:tcPr>
            <w:tcW w:w="6946" w:type="dxa"/>
            <w:gridSpan w:val="9"/>
            <w:tcBorders>
              <w:right w:val="single" w:sz="4" w:space="0" w:color="auto"/>
            </w:tcBorders>
          </w:tcPr>
          <w:p w14:paraId="174BFFA2" w14:textId="77777777" w:rsidR="00CA5BCD" w:rsidRDefault="00CA5BCD" w:rsidP="00D038EB">
            <w:pPr>
              <w:pStyle w:val="CRCoverPage"/>
              <w:spacing w:after="0"/>
              <w:rPr>
                <w:noProof/>
              </w:rPr>
            </w:pPr>
          </w:p>
        </w:tc>
      </w:tr>
      <w:tr w:rsidR="00CA5BCD" w14:paraId="501372AB" w14:textId="77777777" w:rsidTr="00D038EB">
        <w:tc>
          <w:tcPr>
            <w:tcW w:w="2694" w:type="dxa"/>
            <w:gridSpan w:val="2"/>
            <w:tcBorders>
              <w:left w:val="single" w:sz="4" w:space="0" w:color="auto"/>
              <w:bottom w:val="single" w:sz="4" w:space="0" w:color="auto"/>
            </w:tcBorders>
          </w:tcPr>
          <w:p w14:paraId="1A75EC5C" w14:textId="77777777" w:rsidR="00CA5BCD" w:rsidRDefault="00CA5BCD" w:rsidP="00D03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953DF" w14:textId="77777777" w:rsidR="00CA5BCD" w:rsidRDefault="00CA5BCD" w:rsidP="00D038EB">
            <w:pPr>
              <w:pStyle w:val="CRCoverPage"/>
              <w:spacing w:after="0"/>
              <w:ind w:left="100"/>
              <w:rPr>
                <w:noProof/>
              </w:rPr>
            </w:pPr>
          </w:p>
        </w:tc>
      </w:tr>
      <w:tr w:rsidR="00CA5BCD" w:rsidRPr="008863B9" w14:paraId="5B9F294F" w14:textId="77777777" w:rsidTr="00D038EB">
        <w:tc>
          <w:tcPr>
            <w:tcW w:w="2694" w:type="dxa"/>
            <w:gridSpan w:val="2"/>
            <w:tcBorders>
              <w:top w:val="single" w:sz="4" w:space="0" w:color="auto"/>
              <w:bottom w:val="single" w:sz="4" w:space="0" w:color="auto"/>
            </w:tcBorders>
          </w:tcPr>
          <w:p w14:paraId="1522F01A" w14:textId="77777777" w:rsidR="00CA5BCD" w:rsidRPr="008863B9" w:rsidRDefault="00CA5BCD" w:rsidP="00D03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1D116" w14:textId="77777777" w:rsidR="00CA5BCD" w:rsidRPr="008863B9" w:rsidRDefault="00CA5BCD" w:rsidP="00D038EB">
            <w:pPr>
              <w:pStyle w:val="CRCoverPage"/>
              <w:spacing w:after="0"/>
              <w:ind w:left="100"/>
              <w:rPr>
                <w:noProof/>
                <w:sz w:val="8"/>
                <w:szCs w:val="8"/>
              </w:rPr>
            </w:pPr>
          </w:p>
        </w:tc>
      </w:tr>
      <w:tr w:rsidR="00CA5BCD" w:rsidRPr="007620A1" w14:paraId="3442687B" w14:textId="77777777" w:rsidTr="00D038EB">
        <w:tc>
          <w:tcPr>
            <w:tcW w:w="2694" w:type="dxa"/>
            <w:gridSpan w:val="2"/>
            <w:tcBorders>
              <w:top w:val="single" w:sz="4" w:space="0" w:color="auto"/>
              <w:left w:val="single" w:sz="4" w:space="0" w:color="auto"/>
              <w:bottom w:val="single" w:sz="4" w:space="0" w:color="auto"/>
            </w:tcBorders>
          </w:tcPr>
          <w:p w14:paraId="0400A055" w14:textId="77777777" w:rsidR="00CA5BCD" w:rsidRDefault="00CA5BCD" w:rsidP="00D03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6A4FE" w14:textId="2BECEFD9" w:rsidR="002C7EBB" w:rsidRPr="000D5D7C" w:rsidRDefault="002C7EBB" w:rsidP="0078333A">
            <w:pPr>
              <w:pStyle w:val="CRCoverPage"/>
              <w:spacing w:after="0"/>
              <w:ind w:left="100"/>
              <w:rPr>
                <w:b/>
                <w:i/>
                <w:noProof/>
              </w:rPr>
            </w:pPr>
            <w:r w:rsidRPr="000D5D7C">
              <w:rPr>
                <w:b/>
                <w:i/>
                <w:noProof/>
              </w:rPr>
              <w:t>Changes in SA2#157:</w:t>
            </w:r>
          </w:p>
          <w:p w14:paraId="5EC272B9" w14:textId="47B7A6A2" w:rsidR="0078333A" w:rsidRPr="00133128" w:rsidRDefault="0078333A" w:rsidP="00D038EB">
            <w:pPr>
              <w:pStyle w:val="CRCoverPage"/>
              <w:spacing w:after="0"/>
              <w:ind w:left="100"/>
              <w:rPr>
                <w:noProof/>
                <w:lang w:eastAsia="zh-CN"/>
              </w:rPr>
            </w:pPr>
            <w:r w:rsidRPr="00133128">
              <w:rPr>
                <w:rFonts w:hint="eastAsia"/>
                <w:noProof/>
                <w:lang w:eastAsia="zh-CN"/>
              </w:rPr>
              <w:t>R</w:t>
            </w:r>
            <w:r w:rsidRPr="00133128">
              <w:rPr>
                <w:noProof/>
                <w:lang w:eastAsia="zh-CN"/>
              </w:rPr>
              <w:t>eason for change:</w:t>
            </w:r>
          </w:p>
          <w:p w14:paraId="6B806AF1" w14:textId="0B7865E8" w:rsidR="009064C2" w:rsidRPr="00133128" w:rsidRDefault="009064C2" w:rsidP="00D038EB">
            <w:pPr>
              <w:pStyle w:val="CRCoverPage"/>
              <w:spacing w:after="0"/>
              <w:ind w:left="100"/>
              <w:rPr>
                <w:noProof/>
                <w:lang w:eastAsia="zh-CN"/>
              </w:rPr>
            </w:pPr>
            <w:r w:rsidRPr="00133128">
              <w:rPr>
                <w:noProof/>
                <w:lang w:eastAsia="zh-CN"/>
              </w:rPr>
              <w:t xml:space="preserve">See details in </w:t>
            </w:r>
            <w:r w:rsidR="00F54AB1" w:rsidRPr="00133128">
              <w:rPr>
                <w:noProof/>
                <w:lang w:eastAsia="zh-CN"/>
              </w:rPr>
              <w:t>discussion pap</w:t>
            </w:r>
            <w:r w:rsidR="00F54AB1" w:rsidRPr="007255B5">
              <w:rPr>
                <w:noProof/>
                <w:lang w:eastAsia="zh-CN"/>
              </w:rPr>
              <w:t>er S2-230</w:t>
            </w:r>
            <w:r w:rsidR="007255B5" w:rsidRPr="007255B5">
              <w:rPr>
                <w:noProof/>
                <w:lang w:eastAsia="zh-CN"/>
              </w:rPr>
              <w:t>7002</w:t>
            </w:r>
            <w:r w:rsidR="00F54AB1" w:rsidRPr="007255B5">
              <w:rPr>
                <w:noProof/>
                <w:lang w:eastAsia="zh-CN"/>
              </w:rPr>
              <w:t>.</w:t>
            </w:r>
          </w:p>
          <w:p w14:paraId="002696A0" w14:textId="3EEB2DF6" w:rsidR="00F54AB1" w:rsidRPr="00133128" w:rsidRDefault="00F54AB1" w:rsidP="00D038EB">
            <w:pPr>
              <w:pStyle w:val="CRCoverPage"/>
              <w:spacing w:after="0"/>
              <w:ind w:left="100"/>
              <w:rPr>
                <w:noProof/>
                <w:lang w:eastAsia="zh-CN"/>
              </w:rPr>
            </w:pPr>
            <w:r w:rsidRPr="00133128">
              <w:rPr>
                <w:noProof/>
                <w:lang w:eastAsia="zh-CN"/>
              </w:rPr>
              <w:t>This paper address the ID mapping issue for AF request procedures, includes:</w:t>
            </w:r>
          </w:p>
          <w:p w14:paraId="5F4F0E08" w14:textId="434BB1A8" w:rsidR="00F54AB1" w:rsidRPr="00133128" w:rsidRDefault="00F54AB1" w:rsidP="00F54AB1">
            <w:pPr>
              <w:pStyle w:val="CRCoverPage"/>
              <w:numPr>
                <w:ilvl w:val="0"/>
                <w:numId w:val="10"/>
              </w:numPr>
              <w:spacing w:after="0"/>
              <w:rPr>
                <w:noProof/>
                <w:lang w:eastAsia="zh-CN"/>
              </w:rPr>
            </w:pPr>
            <w:r w:rsidRPr="00133128">
              <w:rPr>
                <w:noProof/>
                <w:lang w:eastAsia="zh-CN"/>
              </w:rPr>
              <w:t>How to differentiate scenarios (HR-SBO, non-roaming and LBO) when a NEF receive</w:t>
            </w:r>
            <w:r w:rsidR="00B44241">
              <w:rPr>
                <w:noProof/>
                <w:lang w:eastAsia="zh-CN"/>
              </w:rPr>
              <w:t>s</w:t>
            </w:r>
            <w:r w:rsidRPr="00133128">
              <w:rPr>
                <w:noProof/>
                <w:lang w:eastAsia="zh-CN"/>
              </w:rPr>
              <w:t xml:space="preserve"> a request from AF, since different procedures will be used in different scenarios by NEF.</w:t>
            </w:r>
          </w:p>
          <w:p w14:paraId="6BA1C53C" w14:textId="49EB5598" w:rsidR="00F54AB1" w:rsidRPr="00133128" w:rsidRDefault="00F54AB1" w:rsidP="00F54AB1">
            <w:pPr>
              <w:pStyle w:val="CRCoverPage"/>
              <w:numPr>
                <w:ilvl w:val="0"/>
                <w:numId w:val="10"/>
              </w:numPr>
              <w:spacing w:after="0"/>
              <w:rPr>
                <w:noProof/>
                <w:lang w:eastAsia="zh-CN"/>
              </w:rPr>
            </w:pPr>
            <w:r w:rsidRPr="00133128">
              <w:rPr>
                <w:noProof/>
                <w:lang w:eastAsia="zh-CN"/>
              </w:rPr>
              <w:t xml:space="preserve">How to map </w:t>
            </w:r>
            <w:r w:rsidR="00133128" w:rsidRPr="00133128">
              <w:rPr>
                <w:noProof/>
                <w:lang w:eastAsia="zh-CN"/>
              </w:rPr>
              <w:t>GPSI to SUPI</w:t>
            </w:r>
            <w:r w:rsidR="00B44241">
              <w:rPr>
                <w:noProof/>
                <w:lang w:eastAsia="zh-CN"/>
              </w:rPr>
              <w:t>.</w:t>
            </w:r>
          </w:p>
          <w:p w14:paraId="6674C112" w14:textId="7C9EB186" w:rsidR="00133128" w:rsidRPr="00133128" w:rsidRDefault="00133128" w:rsidP="00F54AB1">
            <w:pPr>
              <w:pStyle w:val="CRCoverPage"/>
              <w:numPr>
                <w:ilvl w:val="0"/>
                <w:numId w:val="10"/>
              </w:numPr>
              <w:spacing w:after="0"/>
              <w:rPr>
                <w:noProof/>
                <w:lang w:eastAsia="zh-CN"/>
              </w:rPr>
            </w:pPr>
            <w:r w:rsidRPr="00133128">
              <w:rPr>
                <w:noProof/>
                <w:lang w:eastAsia="zh-CN"/>
              </w:rPr>
              <w:lastRenderedPageBreak/>
              <w:t>How to map External Group ID to Internal Group ID</w:t>
            </w:r>
            <w:r w:rsidR="00B44241">
              <w:rPr>
                <w:noProof/>
                <w:lang w:eastAsia="zh-CN"/>
              </w:rPr>
              <w:t>.</w:t>
            </w:r>
          </w:p>
          <w:p w14:paraId="704147B6" w14:textId="73398D72" w:rsidR="00133128" w:rsidRDefault="00133128" w:rsidP="00F54AB1">
            <w:pPr>
              <w:pStyle w:val="CRCoverPage"/>
              <w:numPr>
                <w:ilvl w:val="0"/>
                <w:numId w:val="10"/>
              </w:numPr>
              <w:spacing w:after="0"/>
              <w:rPr>
                <w:noProof/>
                <w:lang w:eastAsia="zh-CN"/>
              </w:rPr>
            </w:pPr>
            <w:r w:rsidRPr="00133128">
              <w:rPr>
                <w:noProof/>
                <w:lang w:eastAsia="zh-CN"/>
              </w:rPr>
              <w:t>How to map UE IP (NATed or not-NATed) to SUPI</w:t>
            </w:r>
            <w:r w:rsidR="00B44241">
              <w:rPr>
                <w:noProof/>
                <w:lang w:eastAsia="zh-CN"/>
              </w:rPr>
              <w:t>.</w:t>
            </w:r>
          </w:p>
          <w:p w14:paraId="7A97FD44" w14:textId="77777777" w:rsidR="00133128" w:rsidRPr="00133128" w:rsidRDefault="00133128" w:rsidP="00133128">
            <w:pPr>
              <w:pStyle w:val="CRCoverPage"/>
              <w:spacing w:after="0"/>
              <w:ind w:left="460"/>
              <w:rPr>
                <w:noProof/>
                <w:lang w:eastAsia="zh-CN"/>
              </w:rPr>
            </w:pPr>
          </w:p>
          <w:p w14:paraId="45B64B5E" w14:textId="180CE819" w:rsidR="00133128" w:rsidRPr="00133128" w:rsidRDefault="00133128" w:rsidP="00133128">
            <w:pPr>
              <w:pStyle w:val="CRCoverPage"/>
              <w:spacing w:after="0"/>
              <w:rPr>
                <w:noProof/>
                <w:lang w:eastAsia="zh-CN"/>
              </w:rPr>
            </w:pPr>
            <w:r w:rsidRPr="00133128">
              <w:rPr>
                <w:noProof/>
                <w:lang w:eastAsia="zh-CN"/>
              </w:rPr>
              <w:t xml:space="preserve">The EN added in last meeting can be resolved by above updates, and the texts added in last meeting can be </w:t>
            </w:r>
            <w:r w:rsidR="00096938">
              <w:rPr>
                <w:noProof/>
                <w:lang w:eastAsia="zh-CN"/>
              </w:rPr>
              <w:t>further clarified</w:t>
            </w:r>
            <w:r w:rsidRPr="00133128">
              <w:rPr>
                <w:noProof/>
                <w:lang w:eastAsia="zh-CN"/>
              </w:rPr>
              <w:t xml:space="preserve"> as well.</w:t>
            </w:r>
          </w:p>
          <w:p w14:paraId="6BFCC3DE" w14:textId="77777777" w:rsidR="0078333A" w:rsidRPr="00BF0934" w:rsidRDefault="0078333A" w:rsidP="00D038EB">
            <w:pPr>
              <w:pStyle w:val="CRCoverPage"/>
              <w:spacing w:after="0"/>
              <w:ind w:left="100"/>
              <w:rPr>
                <w:noProof/>
                <w:highlight w:val="green"/>
                <w:lang w:eastAsia="zh-CN"/>
              </w:rPr>
            </w:pPr>
          </w:p>
          <w:p w14:paraId="32169483" w14:textId="77777777" w:rsidR="00940D86" w:rsidRPr="00813C89" w:rsidRDefault="00940D86" w:rsidP="00940D86">
            <w:pPr>
              <w:pStyle w:val="CRCoverPage"/>
              <w:spacing w:after="0"/>
              <w:ind w:left="100"/>
              <w:rPr>
                <w:b/>
                <w:i/>
                <w:noProof/>
              </w:rPr>
            </w:pPr>
            <w:r>
              <w:rPr>
                <w:b/>
                <w:i/>
                <w:noProof/>
              </w:rPr>
              <w:t>Summary of new change:</w:t>
            </w:r>
          </w:p>
          <w:p w14:paraId="36BD10EF" w14:textId="55FBB117" w:rsidR="0059768E" w:rsidRDefault="00504AB8" w:rsidP="00504AB8">
            <w:pPr>
              <w:pStyle w:val="CRCoverPage"/>
              <w:numPr>
                <w:ilvl w:val="0"/>
                <w:numId w:val="9"/>
              </w:numPr>
              <w:spacing w:after="0"/>
              <w:rPr>
                <w:noProof/>
                <w:lang w:eastAsia="zh-CN"/>
              </w:rPr>
            </w:pPr>
            <w:r w:rsidRPr="000E1557">
              <w:rPr>
                <w:noProof/>
                <w:lang w:eastAsia="zh-CN"/>
              </w:rPr>
              <w:t>Add clarifications in clause 4.3.6.2</w:t>
            </w:r>
            <w:r w:rsidR="0059768E">
              <w:rPr>
                <w:noProof/>
                <w:lang w:eastAsia="zh-CN"/>
              </w:rPr>
              <w:t xml:space="preserve"> to support V-NEF</w:t>
            </w:r>
            <w:r w:rsidR="00C35BB4">
              <w:rPr>
                <w:noProof/>
                <w:lang w:eastAsia="zh-CN"/>
              </w:rPr>
              <w:t xml:space="preserve"> to </w:t>
            </w:r>
            <w:r w:rsidR="00C35BB4" w:rsidRPr="00C35BB4">
              <w:rPr>
                <w:noProof/>
                <w:lang w:eastAsia="zh-CN"/>
              </w:rPr>
              <w:t>differentiate scenarios</w:t>
            </w:r>
            <w:r w:rsidR="00C35BB4">
              <w:rPr>
                <w:noProof/>
                <w:lang w:eastAsia="zh-CN"/>
              </w:rPr>
              <w:t xml:space="preserve"> and</w:t>
            </w:r>
            <w:r w:rsidR="0059768E">
              <w:rPr>
                <w:noProof/>
                <w:lang w:eastAsia="zh-CN"/>
              </w:rPr>
              <w:t xml:space="preserve"> map </w:t>
            </w:r>
            <w:r w:rsidR="0059768E" w:rsidRPr="0059768E">
              <w:rPr>
                <w:noProof/>
                <w:lang w:eastAsia="zh-CN"/>
              </w:rPr>
              <w:t>GPSI/External Group Identifier(s) into SUPI/Internal Group Identifier(s)</w:t>
            </w:r>
            <w:r w:rsidR="0059768E" w:rsidRPr="000E1557">
              <w:rPr>
                <w:noProof/>
                <w:lang w:eastAsia="zh-CN"/>
              </w:rPr>
              <w:t xml:space="preserve"> from the UDM</w:t>
            </w:r>
            <w:r w:rsidR="0059768E">
              <w:rPr>
                <w:noProof/>
                <w:lang w:eastAsia="zh-CN"/>
              </w:rPr>
              <w:t xml:space="preserve"> via H-NEF.</w:t>
            </w:r>
          </w:p>
          <w:p w14:paraId="69B29E0A" w14:textId="4D01C8E9" w:rsidR="00504AB8" w:rsidRDefault="0059768E" w:rsidP="00504AB8">
            <w:pPr>
              <w:pStyle w:val="CRCoverPage"/>
              <w:numPr>
                <w:ilvl w:val="0"/>
                <w:numId w:val="9"/>
              </w:numPr>
              <w:spacing w:after="0"/>
              <w:rPr>
                <w:noProof/>
                <w:lang w:eastAsia="zh-CN"/>
              </w:rPr>
            </w:pPr>
            <w:r w:rsidRPr="0059768E">
              <w:rPr>
                <w:noProof/>
                <w:lang w:eastAsia="zh-CN"/>
              </w:rPr>
              <w:t>Add clarifications in clause</w:t>
            </w:r>
            <w:r w:rsidR="00100354">
              <w:rPr>
                <w:noProof/>
                <w:lang w:eastAsia="zh-CN"/>
              </w:rPr>
              <w:t xml:space="preserve"> 4.3.6.4</w:t>
            </w:r>
            <w:r w:rsidR="00504AB8" w:rsidRPr="000E1557">
              <w:rPr>
                <w:noProof/>
                <w:lang w:eastAsia="zh-CN"/>
              </w:rPr>
              <w:t xml:space="preserve"> </w:t>
            </w:r>
            <w:r w:rsidR="0020751B">
              <w:rPr>
                <w:noProof/>
                <w:lang w:eastAsia="zh-CN"/>
              </w:rPr>
              <w:t xml:space="preserve">to </w:t>
            </w:r>
            <w:r w:rsidR="00504AB8" w:rsidRPr="000E1557">
              <w:rPr>
                <w:noProof/>
                <w:lang w:eastAsia="zh-CN"/>
              </w:rPr>
              <w:t>support</w:t>
            </w:r>
            <w:r w:rsidR="0020751B">
              <w:rPr>
                <w:noProof/>
                <w:lang w:eastAsia="zh-CN"/>
              </w:rPr>
              <w:t>ing</w:t>
            </w:r>
            <w:r w:rsidR="00504AB8" w:rsidRPr="000E1557">
              <w:rPr>
                <w:noProof/>
                <w:lang w:eastAsia="zh-CN"/>
              </w:rPr>
              <w:t xml:space="preserve"> V-NEF </w:t>
            </w:r>
            <w:r w:rsidR="00C35BB4" w:rsidRPr="00C35BB4">
              <w:rPr>
                <w:noProof/>
                <w:lang w:eastAsia="zh-CN"/>
              </w:rPr>
              <w:t xml:space="preserve">differentiate scenarios </w:t>
            </w:r>
            <w:r w:rsidR="00C35BB4">
              <w:rPr>
                <w:noProof/>
                <w:lang w:eastAsia="zh-CN"/>
              </w:rPr>
              <w:t xml:space="preserve">and </w:t>
            </w:r>
            <w:r w:rsidR="00504AB8">
              <w:rPr>
                <w:noProof/>
                <w:lang w:eastAsia="zh-CN"/>
              </w:rPr>
              <w:t xml:space="preserve">map UE IP into SUPI </w:t>
            </w:r>
            <w:r w:rsidR="00504AB8" w:rsidRPr="000E1557">
              <w:rPr>
                <w:noProof/>
                <w:lang w:eastAsia="zh-CN"/>
              </w:rPr>
              <w:t xml:space="preserve">from the </w:t>
            </w:r>
            <w:r w:rsidR="00AB30C3">
              <w:rPr>
                <w:noProof/>
                <w:lang w:eastAsia="zh-CN"/>
              </w:rPr>
              <w:t>BSF via H-NEF</w:t>
            </w:r>
            <w:r w:rsidR="0020751B">
              <w:rPr>
                <w:noProof/>
                <w:lang w:eastAsia="zh-CN"/>
              </w:rPr>
              <w:t>.</w:t>
            </w:r>
          </w:p>
          <w:p w14:paraId="3B0396A3" w14:textId="5B1F4857" w:rsidR="002D72A4" w:rsidRDefault="002D72A4" w:rsidP="00504AB8">
            <w:pPr>
              <w:pStyle w:val="CRCoverPage"/>
              <w:numPr>
                <w:ilvl w:val="0"/>
                <w:numId w:val="9"/>
              </w:numPr>
              <w:spacing w:after="0"/>
              <w:rPr>
                <w:noProof/>
                <w:lang w:eastAsia="zh-CN"/>
              </w:rPr>
            </w:pPr>
            <w:r>
              <w:rPr>
                <w:noProof/>
                <w:lang w:eastAsia="zh-CN"/>
              </w:rPr>
              <w:t>C</w:t>
            </w:r>
            <w:r w:rsidRPr="000E1557">
              <w:rPr>
                <w:noProof/>
                <w:lang w:eastAsia="zh-CN"/>
              </w:rPr>
              <w:t>hange the input and output IE(s) in Nnef_UEId_Get service</w:t>
            </w:r>
            <w:r>
              <w:rPr>
                <w:noProof/>
                <w:lang w:eastAsia="zh-CN"/>
              </w:rPr>
              <w:t xml:space="preserve"> to support ID mapping.</w:t>
            </w:r>
          </w:p>
          <w:p w14:paraId="0465D7E7" w14:textId="2FD93644" w:rsidR="00504AB8" w:rsidRDefault="00504AB8" w:rsidP="00504AB8">
            <w:pPr>
              <w:pStyle w:val="CRCoverPage"/>
              <w:numPr>
                <w:ilvl w:val="0"/>
                <w:numId w:val="9"/>
              </w:numPr>
              <w:spacing w:after="0"/>
              <w:rPr>
                <w:noProof/>
                <w:lang w:eastAsia="zh-CN"/>
              </w:rPr>
            </w:pPr>
            <w:r>
              <w:rPr>
                <w:noProof/>
                <w:lang w:eastAsia="zh-CN"/>
              </w:rPr>
              <w:t xml:space="preserve">Add clarifications </w:t>
            </w:r>
            <w:r w:rsidR="0060645B">
              <w:rPr>
                <w:noProof/>
                <w:lang w:eastAsia="zh-CN"/>
              </w:rPr>
              <w:t>that</w:t>
            </w:r>
            <w:r>
              <w:rPr>
                <w:noProof/>
                <w:lang w:eastAsia="zh-CN"/>
              </w:rPr>
              <w:t xml:space="preserve"> V-SMF subscribes AF request from V-NEF using SUPI/Internal Group </w:t>
            </w:r>
            <w:r w:rsidRPr="006310E2">
              <w:rPr>
                <w:noProof/>
                <w:lang w:eastAsia="zh-CN"/>
              </w:rPr>
              <w:t>Identifier(s)</w:t>
            </w:r>
            <w:r>
              <w:rPr>
                <w:noProof/>
                <w:lang w:eastAsia="zh-CN"/>
              </w:rPr>
              <w:t xml:space="preserve"> as Data Key if </w:t>
            </w:r>
            <w:r w:rsidRPr="00940D86">
              <w:rPr>
                <w:noProof/>
                <w:lang w:eastAsia="zh-CN"/>
              </w:rPr>
              <w:t>the PDU Session is authorized for HR-SBO</w:t>
            </w:r>
            <w:r>
              <w:rPr>
                <w:noProof/>
                <w:lang w:eastAsia="zh-CN"/>
              </w:rPr>
              <w:t>.</w:t>
            </w:r>
          </w:p>
          <w:p w14:paraId="27138E2F" w14:textId="3E6ECBEC" w:rsidR="00912F1D" w:rsidRDefault="00504AB8" w:rsidP="002D72A4">
            <w:pPr>
              <w:pStyle w:val="CRCoverPage"/>
              <w:numPr>
                <w:ilvl w:val="0"/>
                <w:numId w:val="9"/>
              </w:numPr>
              <w:spacing w:after="0"/>
              <w:rPr>
                <w:noProof/>
                <w:lang w:eastAsia="zh-CN"/>
              </w:rPr>
            </w:pPr>
            <w:r>
              <w:rPr>
                <w:noProof/>
                <w:lang w:eastAsia="zh-CN"/>
              </w:rPr>
              <w:t xml:space="preserve">Add Internal Group </w:t>
            </w:r>
            <w:r w:rsidRPr="006310E2">
              <w:rPr>
                <w:noProof/>
                <w:lang w:eastAsia="zh-CN"/>
              </w:rPr>
              <w:t>Identifier(s)</w:t>
            </w:r>
            <w:r>
              <w:rPr>
                <w:noProof/>
                <w:lang w:eastAsia="zh-CN"/>
              </w:rPr>
              <w:t xml:space="preserve"> in </w:t>
            </w:r>
            <w:r w:rsidRPr="00D815A6">
              <w:rPr>
                <w:noProof/>
                <w:lang w:eastAsia="zh-CN"/>
              </w:rPr>
              <w:t>Nsmf_PDUSession_Create</w:t>
            </w:r>
            <w:r w:rsidR="00AB30C3">
              <w:rPr>
                <w:noProof/>
                <w:lang w:eastAsia="zh-CN"/>
              </w:rPr>
              <w:t>/Update</w:t>
            </w:r>
            <w:r>
              <w:rPr>
                <w:noProof/>
                <w:lang w:eastAsia="zh-CN"/>
              </w:rPr>
              <w:t xml:space="preserve"> response.</w:t>
            </w:r>
          </w:p>
        </w:tc>
      </w:tr>
    </w:tbl>
    <w:p w14:paraId="41B20F7F" w14:textId="77777777" w:rsidR="00CA5BCD" w:rsidRDefault="00CA5BCD" w:rsidP="00CA5BCD">
      <w:pPr>
        <w:rPr>
          <w:noProof/>
        </w:rPr>
        <w:sectPr w:rsidR="00CA5BC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478ED6" w14:textId="496761C8" w:rsidR="00E2259E" w:rsidRPr="00003660" w:rsidRDefault="004638BB" w:rsidP="00003660">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t>********** 1st Change **********</w:t>
      </w:r>
    </w:p>
    <w:p w14:paraId="18550EEF" w14:textId="21E26BB5" w:rsidR="00DF3A08" w:rsidRPr="00140E21" w:rsidRDefault="00DF3A08" w:rsidP="00DF3A08">
      <w:pPr>
        <w:pStyle w:val="Heading4"/>
      </w:pPr>
      <w:bookmarkStart w:id="0" w:name="_Toc131527825"/>
      <w:r w:rsidRPr="00140E21">
        <w:t>4.3.6.2</w:t>
      </w:r>
      <w:r w:rsidRPr="00140E21">
        <w:tab/>
        <w:t>Processing AF requests to influence traffic routing</w:t>
      </w:r>
      <w:r>
        <w:t xml:space="preserve"> and/or service function chaining</w:t>
      </w:r>
      <w:r w:rsidRPr="00140E21">
        <w:t xml:space="preserve"> for Sessions not identified by an UE address</w:t>
      </w:r>
      <w:bookmarkEnd w:id="0"/>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13.75pt" o:ole="">
            <v:imagedata r:id="rId13" o:title=""/>
          </v:shape>
          <o:OLEObject Type="Embed" ProgID="Word.Picture.8" ShapeID="_x0000_i1025" DrawAspect="Content" ObjectID="_1745426799" r:id="rId14"/>
        </w:object>
      </w:r>
    </w:p>
    <w:p w14:paraId="0B707F7B" w14:textId="0C1726A1" w:rsidR="00DF3A08" w:rsidRPr="00140E21" w:rsidRDefault="00DF3A08" w:rsidP="00DF3A08">
      <w:pPr>
        <w:pStyle w:val="TF"/>
      </w:pPr>
      <w:r w:rsidRPr="00140E21">
        <w:t>Figure 4.3.6.2-1: Processing AF requests to influence traffic routing for Sessions not identified by an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BCEB834" w14:textId="2B1F0D6B" w:rsidR="006E1E08" w:rsidRPr="00974E2E" w:rsidRDefault="00DF3A08" w:rsidP="00ED3937">
      <w:pPr>
        <w:pStyle w:val="B1"/>
        <w:rPr>
          <w:highlight w:val="green"/>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w:t>
      </w:r>
      <w:del w:id="1" w:author="Huawei_#157" w:date="2023-05-12T14:56:00Z">
        <w:r w:rsidRPr="009064C2" w:rsidDel="001F01F9">
          <w:rPr>
            <w:highlight w:val="green"/>
          </w:rPr>
          <w:delText xml:space="preserve">; Data Key = S-NSSAI and/or DNN and/or Internal Group Identifier </w:delText>
        </w:r>
        <w:bookmarkStart w:id="2" w:name="_Hlk131778906"/>
        <w:r w:rsidRPr="009064C2" w:rsidDel="001F01F9">
          <w:rPr>
            <w:highlight w:val="green"/>
          </w:rPr>
          <w:delText>and/or</w:delText>
        </w:r>
      </w:del>
      <w:r w:rsidRPr="009064C2">
        <w:rPr>
          <w:highlight w:val="green"/>
        </w:rPr>
        <w:t xml:space="preserve"> </w:t>
      </w:r>
      <w:commentRangeStart w:id="3"/>
      <w:r w:rsidRPr="009064C2">
        <w:rPr>
          <w:highlight w:val="green"/>
        </w:rPr>
        <w:t>UE IP</w:t>
      </w:r>
      <w:bookmarkEnd w:id="2"/>
      <w:r w:rsidRPr="009064C2">
        <w:rPr>
          <w:highlight w:val="green"/>
        </w:rPr>
        <w:t xml:space="preserve"> or </w:t>
      </w:r>
      <w:commentRangeEnd w:id="3"/>
      <w:r w:rsidR="001F01F9">
        <w:rPr>
          <w:rStyle w:val="CommentReference"/>
        </w:rPr>
        <w:commentReference w:id="3"/>
      </w:r>
      <w:del w:id="4" w:author="Huawei_#157" w:date="2023-05-12T14:56:00Z">
        <w:r w:rsidRPr="009064C2" w:rsidDel="001F01F9">
          <w:rPr>
            <w:highlight w:val="green"/>
          </w:rPr>
          <w:delText>SUPI</w:delText>
        </w:r>
      </w:del>
      <w:r>
        <w:t xml:space="preserve">) from </w:t>
      </w:r>
      <w:r w:rsidRPr="00974E2E">
        <w:t>V-NEF.</w:t>
      </w:r>
    </w:p>
    <w:p w14:paraId="202ED903" w14:textId="77777777" w:rsidR="001F01F9" w:rsidRPr="00347E8C" w:rsidRDefault="001F01F9" w:rsidP="001F01F9">
      <w:pPr>
        <w:pStyle w:val="B1"/>
        <w:rPr>
          <w:ins w:id="5" w:author="Huawei_#157" w:date="2023-05-12T14:56:00Z"/>
          <w:highlight w:val="green"/>
        </w:rPr>
      </w:pPr>
      <w:ins w:id="6" w:author="Huawei_#157" w:date="2023-05-12T14:56:00Z">
        <w:r w:rsidRPr="00974E2E">
          <w:rPr>
            <w:highlight w:val="green"/>
            <w:lang w:eastAsia="zh-CN"/>
          </w:rPr>
          <w:tab/>
          <w:t>For any UE</w:t>
        </w:r>
        <w:r w:rsidRPr="00F54AB1">
          <w:rPr>
            <w:highlight w:val="green"/>
            <w:lang w:eastAsia="zh-CN"/>
          </w:rPr>
          <w:t xml:space="preserve">, the V-SMF supporting HR-SBO performs the above subscription using </w:t>
        </w:r>
        <w:r w:rsidRPr="00F54AB1">
          <w:rPr>
            <w:highlight w:val="green"/>
          </w:rPr>
          <w:t>S-NSSAI and/or DNN as Data Key.</w:t>
        </w:r>
      </w:ins>
    </w:p>
    <w:p w14:paraId="0365B771" w14:textId="28B27602" w:rsidR="003F1892" w:rsidRPr="003F1892" w:rsidRDefault="001F01F9" w:rsidP="001F01F9">
      <w:pPr>
        <w:pStyle w:val="B1"/>
      </w:pPr>
      <w:ins w:id="7" w:author="Huawei_#157" w:date="2023-05-12T14:56:00Z">
        <w:r w:rsidRPr="00756608">
          <w:rPr>
            <w:highlight w:val="green"/>
            <w:lang w:eastAsia="zh-CN"/>
          </w:rPr>
          <w:tab/>
        </w:r>
        <w:r w:rsidRPr="005243B7">
          <w:rPr>
            <w:highlight w:val="green"/>
            <w:lang w:eastAsia="zh-CN"/>
          </w:rPr>
          <w:t>For indi</w:t>
        </w:r>
        <w:r w:rsidRPr="00F54AB1">
          <w:rPr>
            <w:highlight w:val="green"/>
            <w:lang w:eastAsia="zh-CN"/>
          </w:rPr>
          <w:t>vidual UE or group of UE</w:t>
        </w:r>
      </w:ins>
      <w:ins w:id="8" w:author="Huawei_#157" w:date="2023-05-12T14:58:00Z">
        <w:r w:rsidR="002504FB">
          <w:rPr>
            <w:highlight w:val="green"/>
            <w:lang w:eastAsia="zh-CN"/>
          </w:rPr>
          <w:t>(s)</w:t>
        </w:r>
      </w:ins>
      <w:ins w:id="9" w:author="Huawei_#157" w:date="2023-05-12T14:56:00Z">
        <w:r w:rsidRPr="00F54AB1">
          <w:rPr>
            <w:highlight w:val="green"/>
            <w:lang w:eastAsia="zh-CN"/>
          </w:rPr>
          <w:t xml:space="preserve">, </w:t>
        </w:r>
        <w:r w:rsidRPr="00F54AB1">
          <w:rPr>
            <w:highlight w:val="green"/>
          </w:rPr>
          <w:t>when a PDU Session is authorized for HR-SBO as described in clause 6.7 of TS 23.548[74], the V-SMF serving the PDU session</w:t>
        </w:r>
        <w:r w:rsidRPr="00F54AB1">
          <w:rPr>
            <w:highlight w:val="green"/>
            <w:lang w:eastAsia="zh-CN"/>
          </w:rPr>
          <w:t xml:space="preserve"> performs the above subscription using </w:t>
        </w:r>
        <w:r w:rsidRPr="00F54AB1">
          <w:rPr>
            <w:highlight w:val="green"/>
          </w:rPr>
          <w:t>S-NSSAI and/or DNN and/or Internal Group Identifier(s) or SUPI as Data Key.</w:t>
        </w:r>
      </w:ins>
    </w:p>
    <w:p w14:paraId="27920ACC" w14:textId="5443BDDF" w:rsidR="00DF3A08" w:rsidRDefault="00DF3A08" w:rsidP="00DF3A08">
      <w:pPr>
        <w:pStyle w:val="EditorsNote"/>
      </w:pPr>
      <w:r>
        <w:t>Editor's note:</w:t>
      </w:r>
      <w:r>
        <w:tab/>
        <w:t>For HR-SBO case, whether the AF influence procedure in VPLMN should inform HPLMN is FFS.</w:t>
      </w:r>
    </w:p>
    <w:p w14:paraId="137817FB" w14:textId="6AC8C78B" w:rsidR="007620A1" w:rsidRPr="007620A1" w:rsidRDefault="00DF3A08" w:rsidP="007620A1">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2C3937E" w14:textId="027F738E" w:rsidR="003C7C2F" w:rsidRDefault="00DF3A08" w:rsidP="004B7943">
      <w:pPr>
        <w:pStyle w:val="B1"/>
      </w:pPr>
      <w:r w:rsidRPr="00140E21">
        <w:tab/>
        <w:t>The NEF ensures the necessary authorization control, including throttling of AF requests and, as described in clause 4.3.6.1, mapping from the information provided by the AF into information needed by the 5GC.</w:t>
      </w:r>
    </w:p>
    <w:p w14:paraId="527E668D" w14:textId="39BE4DFA" w:rsidR="004B7943" w:rsidRPr="00663706" w:rsidRDefault="004B7943" w:rsidP="004B7943">
      <w:pPr>
        <w:pStyle w:val="B1"/>
        <w:rPr>
          <w:ins w:id="10" w:author="Huawei_#157" w:date="2023-05-12T15:04:00Z"/>
          <w:highlight w:val="green"/>
        </w:rPr>
      </w:pPr>
      <w:bookmarkStart w:id="11" w:name="_Hlk134813105"/>
      <w:ins w:id="12" w:author="Huawei_#157" w:date="2023-05-12T15:04:00Z">
        <w:r>
          <w:tab/>
        </w:r>
        <w:r w:rsidRPr="00663706">
          <w:rPr>
            <w:highlight w:val="green"/>
          </w:rPr>
          <w:t>The NEF differentiates the scenarios (i.e. HR-SBO, LBO and non-roaming) and map</w:t>
        </w:r>
      </w:ins>
      <w:ins w:id="13" w:author="Huawei_#157" w:date="2023-05-12T15:06:00Z">
        <w:r w:rsidR="00663706">
          <w:rPr>
            <w:highlight w:val="green"/>
          </w:rPr>
          <w:t>s</w:t>
        </w:r>
      </w:ins>
      <w:ins w:id="14" w:author="Huawei_#157" w:date="2023-05-12T15:04:00Z">
        <w:r w:rsidRPr="00663706">
          <w:rPr>
            <w:highlight w:val="green"/>
          </w:rPr>
          <w:t xml:space="preserve"> GPSI</w:t>
        </w:r>
      </w:ins>
      <w:ins w:id="15" w:author="Huawei_#157" w:date="2023-05-12T15:09:00Z">
        <w:r w:rsidR="00CD15A9">
          <w:rPr>
            <w:highlight w:val="green"/>
          </w:rPr>
          <w:t xml:space="preserve"> </w:t>
        </w:r>
      </w:ins>
      <w:ins w:id="16" w:author="Huawei_#157" w:date="2023-05-12T15:06:00Z">
        <w:r w:rsidR="00A44468">
          <w:rPr>
            <w:highlight w:val="green"/>
          </w:rPr>
          <w:t>/</w:t>
        </w:r>
      </w:ins>
      <w:ins w:id="17" w:author="Huawei_#157" w:date="2023-05-12T15:09:00Z">
        <w:r w:rsidR="00CD15A9">
          <w:rPr>
            <w:highlight w:val="green"/>
          </w:rPr>
          <w:t xml:space="preserve"> </w:t>
        </w:r>
      </w:ins>
      <w:ins w:id="18" w:author="Huawei_#157" w:date="2023-05-12T15:06:00Z">
        <w:r w:rsidR="00A44468" w:rsidRPr="00663706">
          <w:rPr>
            <w:highlight w:val="green"/>
          </w:rPr>
          <w:t>External Group Identifier</w:t>
        </w:r>
      </w:ins>
      <w:ins w:id="19" w:author="Huawei_#157" w:date="2023-05-12T15:04:00Z">
        <w:r w:rsidRPr="00663706">
          <w:rPr>
            <w:highlight w:val="green"/>
          </w:rPr>
          <w:t xml:space="preserve"> to SUPI</w:t>
        </w:r>
      </w:ins>
      <w:ins w:id="20" w:author="Huawei_#157" w:date="2023-05-12T15:09:00Z">
        <w:r w:rsidR="00CD15A9">
          <w:rPr>
            <w:highlight w:val="green"/>
          </w:rPr>
          <w:t xml:space="preserve"> </w:t>
        </w:r>
      </w:ins>
      <w:ins w:id="21" w:author="Huawei_#157" w:date="2023-05-12T15:07:00Z">
        <w:r w:rsidR="00A44468">
          <w:rPr>
            <w:highlight w:val="green"/>
          </w:rPr>
          <w:t>/</w:t>
        </w:r>
      </w:ins>
      <w:ins w:id="22" w:author="Huawei_#157" w:date="2023-05-12T15:09:00Z">
        <w:r w:rsidR="00CD15A9">
          <w:rPr>
            <w:highlight w:val="green"/>
          </w:rPr>
          <w:t xml:space="preserve"> </w:t>
        </w:r>
      </w:ins>
      <w:ins w:id="23" w:author="Huawei_#157" w:date="2023-05-12T15:04:00Z">
        <w:r w:rsidRPr="00663706">
          <w:rPr>
            <w:highlight w:val="green"/>
          </w:rPr>
          <w:t>Internal Group Identifier as below:</w:t>
        </w:r>
      </w:ins>
    </w:p>
    <w:p w14:paraId="56311E7D" w14:textId="77777777" w:rsidR="004B7943" w:rsidRPr="00663706" w:rsidRDefault="004B7943" w:rsidP="00096938">
      <w:pPr>
        <w:pStyle w:val="B2"/>
        <w:rPr>
          <w:ins w:id="24" w:author="Huawei_#157" w:date="2023-05-12T15:04:00Z"/>
          <w:highlight w:val="green"/>
        </w:rPr>
      </w:pPr>
      <w:ins w:id="25" w:author="Huawei_#157" w:date="2023-05-12T15:04:00Z">
        <w:r w:rsidRPr="00663706">
          <w:rPr>
            <w:highlight w:val="green"/>
          </w:rPr>
          <w:t>-</w:t>
        </w:r>
        <w:r w:rsidRPr="00663706">
          <w:rPr>
            <w:highlight w:val="green"/>
          </w:rPr>
          <w:tab/>
          <w:t xml:space="preserve">If GPSI or External Group Identifier is included in AF request, the NEF determines the HPLMN of the UE(s), based on the GPSI / External Group Identifier (e.g. based on the Realm in the identifier). </w:t>
        </w:r>
      </w:ins>
    </w:p>
    <w:p w14:paraId="356B9780" w14:textId="2D22A466" w:rsidR="004B7943" w:rsidRPr="00663706" w:rsidRDefault="004B7943" w:rsidP="00096938">
      <w:pPr>
        <w:pStyle w:val="B2"/>
        <w:rPr>
          <w:ins w:id="26" w:author="Huawei_#157" w:date="2023-05-12T15:04:00Z"/>
          <w:highlight w:val="green"/>
        </w:rPr>
      </w:pPr>
      <w:ins w:id="27" w:author="Huawei_#157" w:date="2023-05-12T15:04:00Z">
        <w:r w:rsidRPr="00663706">
          <w:rPr>
            <w:highlight w:val="green"/>
          </w:rPr>
          <w:t>-</w:t>
        </w:r>
        <w:r w:rsidRPr="00663706">
          <w:rPr>
            <w:highlight w:val="green"/>
          </w:rPr>
          <w:tab/>
          <w:t>If the UE(s) belong to the serving PLMN (i.e. non-roaming scenario), the NEF perform</w:t>
        </w:r>
      </w:ins>
      <w:ins w:id="28" w:author="Huawei_#157" w:date="2023-05-12T15:10:00Z">
        <w:r w:rsidR="00CD15A9">
          <w:rPr>
            <w:highlight w:val="green"/>
          </w:rPr>
          <w:t>s</w:t>
        </w:r>
      </w:ins>
      <w:ins w:id="29" w:author="Huawei_#157" w:date="2023-05-12T15:04:00Z">
        <w:r w:rsidRPr="00663706">
          <w:rPr>
            <w:highlight w:val="green"/>
          </w:rPr>
          <w:t xml:space="preserve"> the mapping </w:t>
        </w:r>
      </w:ins>
      <w:ins w:id="30" w:author="Huawei_#157" w:date="2023-05-12T18:28:00Z">
        <w:r w:rsidR="00E413ED">
          <w:rPr>
            <w:highlight w:val="green"/>
          </w:rPr>
          <w:t>as described in clause 4.3.6.1</w:t>
        </w:r>
      </w:ins>
      <w:ins w:id="31" w:author="Huawei_#157" w:date="2023-05-12T15:04:00Z">
        <w:r w:rsidRPr="00663706">
          <w:rPr>
            <w:highlight w:val="green"/>
          </w:rPr>
          <w:t>.</w:t>
        </w:r>
      </w:ins>
    </w:p>
    <w:p w14:paraId="77411A8D" w14:textId="7B9FC72A" w:rsidR="00647070" w:rsidRPr="00F54AB1" w:rsidRDefault="004B7943" w:rsidP="00096938">
      <w:pPr>
        <w:pStyle w:val="B2"/>
        <w:rPr>
          <w:highlight w:val="green"/>
        </w:rPr>
      </w:pPr>
      <w:ins w:id="32" w:author="Huawei_#157" w:date="2023-05-12T15:04:00Z">
        <w:r w:rsidRPr="00663706">
          <w:rPr>
            <w:highlight w:val="green"/>
          </w:rPr>
          <w:t>-</w:t>
        </w:r>
        <w:r w:rsidRPr="00663706">
          <w:rPr>
            <w:highlight w:val="green"/>
          </w:rPr>
          <w:tab/>
          <w:t xml:space="preserve">If the UE(s) belong to other PLMN (i.e. H-PLMN for HR-SBO and LBO scenario), the NEF (i.e. V-NEF) invokes </w:t>
        </w:r>
        <w:proofErr w:type="spellStart"/>
        <w:r w:rsidRPr="00663706">
          <w:rPr>
            <w:highlight w:val="green"/>
          </w:rPr>
          <w:t>Nnef_UEId_Get</w:t>
        </w:r>
        <w:proofErr w:type="spellEnd"/>
        <w:r w:rsidRPr="00663706">
          <w:rPr>
            <w:highlight w:val="green"/>
          </w:rPr>
          <w:t xml:space="preserve"> service to indicate NEF in HPLMN to retrieve SUPI / Internal Group Identifier corresponding to the GPSI / External Group Identifier. The NEF in HPLMN retrieves SUPI / Internal Group Identifier from UDM by invoking </w:t>
        </w:r>
        <w:proofErr w:type="spellStart"/>
        <w:r w:rsidRPr="00663706">
          <w:rPr>
            <w:highlight w:val="green"/>
          </w:rPr>
          <w:t>Nudm_SDM_Get</w:t>
        </w:r>
        <w:proofErr w:type="spellEnd"/>
        <w:r w:rsidRPr="00663706">
          <w:rPr>
            <w:highlight w:val="green"/>
          </w:rPr>
          <w:t xml:space="preserve"> service.</w:t>
        </w:r>
      </w:ins>
    </w:p>
    <w:bookmarkEnd w:id="11"/>
    <w:p w14:paraId="020609CE" w14:textId="2E812D11" w:rsidR="00DF3A08" w:rsidRDefault="00DF3A08" w:rsidP="00DF3A0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ins w:id="33" w:author="S2-2306205" w:date="2023-04-28T15:07:00Z">
        <w:del w:id="34" w:author="Huawei_#157" w:date="2023-05-12T16:19:00Z">
          <w:r w:rsidR="00BC34A8" w:rsidDel="00756608">
            <w:delText xml:space="preserve"> </w:delText>
          </w:r>
          <w:commentRangeStart w:id="35"/>
          <w:r w:rsidR="00BC34A8" w:rsidRPr="00F54AB1" w:rsidDel="00756608">
            <w:rPr>
              <w:highlight w:val="green"/>
            </w:rPr>
            <w:delText xml:space="preserve">The NEF </w:delText>
          </w:r>
        </w:del>
      </w:ins>
      <w:commentRangeEnd w:id="35"/>
      <w:r w:rsidR="00096938">
        <w:rPr>
          <w:rStyle w:val="CommentReference"/>
        </w:rPr>
        <w:commentReference w:id="35"/>
      </w:r>
      <w:ins w:id="36" w:author="S2-2306205" w:date="2023-04-28T15:07:00Z">
        <w:del w:id="37" w:author="Huawei_#157" w:date="2023-05-12T16:19:00Z">
          <w:r w:rsidR="00BC34A8" w:rsidRPr="00F54AB1" w:rsidDel="00756608">
            <w:rPr>
              <w:highlight w:val="green"/>
            </w:rPr>
            <w:delText xml:space="preserve">can differentiate the scenarios according to the target UE IP address included in the AF request. If the the UE IP is in the range of other PLMN (H-PLMN of HR-SBO scenario), the UE ID will be retrieved by the NEF and the AF request will </w:delText>
          </w:r>
          <w:r w:rsidR="00BC34A8" w:rsidRPr="00F54AB1" w:rsidDel="00756608">
            <w:rPr>
              <w:highlight w:val="green"/>
            </w:rPr>
            <w:lastRenderedPageBreak/>
            <w:delText>be stored in the UDR. If the UE IP is in the range of the serving PLMN (V-PLMN of LBO scenario or serving PLMN of non-roaming scenario), the AF request will be processed as described in clause 4.3.6.4.</w:delText>
          </w:r>
        </w:del>
      </w:ins>
      <w:r w:rsidRPr="00F54AB1">
        <w:rPr>
          <w:highlight w:val="green"/>
        </w:rPr>
        <w:t xml:space="preserve"> </w:t>
      </w:r>
      <w:r>
        <w:t>The Data Subset identifies whether the information relates to AF traffic influence request information for traffic routing or AF traffic influence request information for service function chaining, as described in Table 5.2.12.2.1-1.</w:t>
      </w:r>
    </w:p>
    <w:p w14:paraId="7440E8BC" w14:textId="7D5CAD9D" w:rsidR="00774F6C" w:rsidRPr="00140E21" w:rsidRDefault="00774F6C" w:rsidP="00774F6C">
      <w:pPr>
        <w:pStyle w:val="EditorsNote"/>
        <w:rPr>
          <w:ins w:id="38" w:author="S2-2306205" w:date="2023-04-28T15:06:00Z"/>
          <w:lang w:eastAsia="zh-CN"/>
        </w:rPr>
      </w:pPr>
      <w:ins w:id="39" w:author="S2-2306205" w:date="2023-04-28T15:06:00Z">
        <w:del w:id="40" w:author="Huawei_#157" w:date="2023-05-12T16:19:00Z">
          <w:r w:rsidRPr="00DB50D2" w:rsidDel="00756608">
            <w:rPr>
              <w:rFonts w:hint="eastAsia"/>
              <w:highlight w:val="green"/>
              <w:lang w:eastAsia="zh-CN"/>
            </w:rPr>
            <w:delText>E</w:delText>
          </w:r>
          <w:r w:rsidRPr="00DB50D2" w:rsidDel="00756608">
            <w:rPr>
              <w:highlight w:val="green"/>
              <w:lang w:eastAsia="zh-CN"/>
            </w:rPr>
            <w:delText>ditor’s Note: Whether other parameters besides UE IP range are needed for scenario differentiation by the NEF is FFS.</w:delText>
          </w:r>
        </w:del>
      </w:ins>
    </w:p>
    <w:p w14:paraId="3CB2DAD6" w14:textId="0DF504B3"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lastRenderedPageBreak/>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185E0C70" w14:textId="2606D39C" w:rsidR="00397B6A" w:rsidRPr="004638BB" w:rsidRDefault="00397B6A" w:rsidP="00397B6A">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E681E">
        <w:rPr>
          <w:rFonts w:ascii="Times New Roman" w:eastAsia="Arial Unicode MS" w:hAnsi="Times New Roman" w:cs="Times New Roman"/>
          <w:b w:val="0"/>
          <w:bCs w:val="0"/>
          <w:color w:val="FF0000"/>
          <w:sz w:val="32"/>
          <w:szCs w:val="48"/>
          <w:lang w:val="en-GB"/>
        </w:rPr>
        <w:t>2</w:t>
      </w:r>
      <w:r w:rsidR="00962C6F">
        <w:rPr>
          <w:rFonts w:ascii="Times New Roman" w:eastAsia="Arial Unicode MS" w:hAnsi="Times New Roman" w:cs="Times New Roman"/>
          <w:b w:val="0"/>
          <w:bCs w:val="0"/>
          <w:color w:val="FF0000"/>
          <w:sz w:val="32"/>
          <w:szCs w:val="48"/>
          <w:lang w:val="en-GB"/>
        </w:rPr>
        <w:t>nd</w:t>
      </w:r>
      <w:r w:rsidRPr="004638BB">
        <w:rPr>
          <w:rFonts w:ascii="Times New Roman" w:eastAsia="Arial Unicode MS" w:hAnsi="Times New Roman" w:cs="Times New Roman"/>
          <w:b w:val="0"/>
          <w:bCs w:val="0"/>
          <w:color w:val="FF0000"/>
          <w:sz w:val="32"/>
          <w:szCs w:val="48"/>
          <w:lang w:val="en-GB"/>
        </w:rPr>
        <w:t xml:space="preserve"> Change ************ </w:t>
      </w:r>
    </w:p>
    <w:p w14:paraId="3E0D2327" w14:textId="77777777" w:rsidR="00015B75" w:rsidRPr="00140E21" w:rsidRDefault="00015B75" w:rsidP="00015B75">
      <w:pPr>
        <w:pStyle w:val="Heading4"/>
        <w:rPr>
          <w:lang w:eastAsia="zh-CN"/>
        </w:rPr>
      </w:pPr>
      <w:bookmarkStart w:id="41" w:name="_Toc131527827"/>
      <w:bookmarkStart w:id="42" w:name="_Toc131528680"/>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41"/>
    </w:p>
    <w:p w14:paraId="190A5D8C" w14:textId="77777777" w:rsidR="00015B75" w:rsidRPr="00140E21" w:rsidRDefault="00015B75" w:rsidP="00015B75">
      <w:pPr>
        <w:pStyle w:val="TH"/>
      </w:pPr>
      <w:r w:rsidRPr="00140E21">
        <w:object w:dxaOrig="7140" w:dyaOrig="5400" w14:anchorId="12AAD07E">
          <v:shape id="_x0000_i1026" type="#_x0000_t75" style="width:357.2pt;height:268.8pt" o:ole="">
            <v:imagedata r:id="rId18" o:title=""/>
          </v:shape>
          <o:OLEObject Type="Embed" ProgID="Visio.Drawing.11" ShapeID="_x0000_i1026" DrawAspect="Content" ObjectID="_1745426800" r:id="rId19"/>
        </w:object>
      </w:r>
    </w:p>
    <w:p w14:paraId="3DB37730" w14:textId="77777777" w:rsidR="00015B75" w:rsidRPr="00140E21" w:rsidRDefault="00015B75" w:rsidP="00015B75">
      <w:pPr>
        <w:pStyle w:val="TF"/>
      </w:pPr>
      <w:r w:rsidRPr="00140E21">
        <w:t xml:space="preserve">Figure 4.3.6.4-1: </w:t>
      </w:r>
      <w:r w:rsidRPr="00140E21">
        <w:rPr>
          <w:lang w:eastAsia="zh-CN"/>
        </w:rPr>
        <w:t>Handling an AF request targeting an individual UE address to the relevant PCF</w:t>
      </w:r>
    </w:p>
    <w:p w14:paraId="28F0302D" w14:textId="77777777" w:rsidR="00015B75" w:rsidRPr="00140E21" w:rsidRDefault="00015B75" w:rsidP="00015B7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174E99E" w14:textId="77777777" w:rsidR="00015B75" w:rsidRPr="00140E21" w:rsidRDefault="00015B75" w:rsidP="00015B7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331FE0" w14:textId="147C26F1" w:rsidR="00015B75" w:rsidRDefault="00015B75" w:rsidP="00015B7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6EEF7967" w14:textId="41D14C34" w:rsidR="00F243DC" w:rsidRPr="00F54AB1" w:rsidRDefault="00365C6D" w:rsidP="00365C6D">
      <w:pPr>
        <w:pStyle w:val="B1"/>
        <w:rPr>
          <w:ins w:id="43" w:author="Huawei_#157" w:date="2023-05-12T16:15:00Z"/>
          <w:highlight w:val="green"/>
        </w:rPr>
      </w:pPr>
      <w:bookmarkStart w:id="44" w:name="_Hlk134813125"/>
      <w:ins w:id="45" w:author="Huawei_#157" w:date="2023-05-12T18:31:00Z">
        <w:r>
          <w:rPr>
            <w:highlight w:val="green"/>
          </w:rPr>
          <w:tab/>
        </w:r>
      </w:ins>
      <w:ins w:id="46" w:author="Huawei_#157" w:date="2023-05-12T16:15:00Z">
        <w:r w:rsidR="00F243DC" w:rsidRPr="00F54AB1">
          <w:rPr>
            <w:highlight w:val="green"/>
          </w:rPr>
          <w:t>The NEF differentiates the scenarios (i.e. HR-SBO, LBO and non-roaming) and, if needed, map IP to SUPI as below:</w:t>
        </w:r>
      </w:ins>
    </w:p>
    <w:p w14:paraId="74115BA0" w14:textId="60205877" w:rsidR="00F243DC" w:rsidRPr="00F54AB1" w:rsidRDefault="00D02747" w:rsidP="00F243DC">
      <w:pPr>
        <w:pStyle w:val="B2"/>
        <w:rPr>
          <w:ins w:id="47" w:author="Huawei_#157" w:date="2023-05-12T16:15:00Z"/>
          <w:highlight w:val="green"/>
        </w:rPr>
      </w:pPr>
      <w:ins w:id="48" w:author="Huawei_#157" w:date="2023-05-12T18:30:00Z">
        <w:r>
          <w:rPr>
            <w:highlight w:val="green"/>
          </w:rPr>
          <w:t>-</w:t>
        </w:r>
        <w:r>
          <w:rPr>
            <w:highlight w:val="green"/>
          </w:rPr>
          <w:tab/>
        </w:r>
      </w:ins>
      <w:ins w:id="49" w:author="Huawei_#157" w:date="2023-05-12T16:15:00Z">
        <w:r w:rsidR="00F243DC" w:rsidRPr="00F54AB1">
          <w:rPr>
            <w:highlight w:val="green"/>
          </w:rPr>
          <w:t xml:space="preserve">If the IP in AF request is a </w:t>
        </w:r>
        <w:proofErr w:type="spellStart"/>
        <w:r w:rsidR="00F243DC" w:rsidRPr="00F54AB1">
          <w:rPr>
            <w:highlight w:val="green"/>
          </w:rPr>
          <w:t>NATed</w:t>
        </w:r>
        <w:proofErr w:type="spellEnd"/>
        <w:r w:rsidR="00F243DC" w:rsidRPr="00F54AB1">
          <w:rPr>
            <w:highlight w:val="green"/>
          </w:rPr>
          <w:t xml:space="preserve"> IP by the serving PLMN, the NEF invokes </w:t>
        </w:r>
        <w:proofErr w:type="spellStart"/>
        <w:r w:rsidR="00F243DC" w:rsidRPr="00F54AB1">
          <w:rPr>
            <w:highlight w:val="green"/>
          </w:rPr>
          <w:t>Nupf_GetPrivateUEIP_Get</w:t>
        </w:r>
        <w:proofErr w:type="spellEnd"/>
        <w:r w:rsidR="00F243DC" w:rsidRPr="00F54AB1">
          <w:rPr>
            <w:highlight w:val="green"/>
          </w:rPr>
          <w:t xml:space="preserve"> service to get corresponding private UE IP address and its IP domain from corresponding L-PSA UPF in the serving PLMN. If the IP domain belongs to the serving PLMN, the PDU Session is a LBO/non-roaming session. Otherwise, the PDU Session is a HR-SBO session, and the NEF determines the HPLMN based on the IP domain. </w:t>
        </w:r>
      </w:ins>
    </w:p>
    <w:p w14:paraId="58F50907" w14:textId="77777777" w:rsidR="00F243DC" w:rsidRPr="00F54AB1" w:rsidRDefault="00F243DC" w:rsidP="00F243DC">
      <w:pPr>
        <w:pStyle w:val="B2"/>
        <w:rPr>
          <w:ins w:id="50" w:author="Huawei_#157" w:date="2023-05-12T16:15:00Z"/>
          <w:highlight w:val="green"/>
        </w:rPr>
      </w:pPr>
      <w:ins w:id="51" w:author="Huawei_#157" w:date="2023-05-12T16:15:00Z">
        <w:r w:rsidRPr="00F54AB1">
          <w:rPr>
            <w:highlight w:val="green"/>
          </w:rPr>
          <w:t>-</w:t>
        </w:r>
        <w:r w:rsidRPr="00F54AB1">
          <w:rPr>
            <w:highlight w:val="green"/>
          </w:rPr>
          <w:tab/>
          <w:t xml:space="preserve">Otherwise, the NEF determines whether the IP is within IP range of serving PLMN. If yes, the PDU Session is a LBO/non-roaming session. Otherwise, the PDU Session is a HR-SBO session and the NEF determines the HPLMN based on the IP range. </w:t>
        </w:r>
      </w:ins>
    </w:p>
    <w:p w14:paraId="4B682DC8" w14:textId="56C4AF4C" w:rsidR="00F243DC" w:rsidRPr="00F54AB1" w:rsidRDefault="00F243DC" w:rsidP="00F243DC">
      <w:pPr>
        <w:pStyle w:val="NO"/>
        <w:rPr>
          <w:ins w:id="52" w:author="Huawei_#157" w:date="2023-05-12T16:15:00Z"/>
          <w:highlight w:val="green"/>
        </w:rPr>
      </w:pPr>
      <w:ins w:id="53" w:author="Huawei_#157" w:date="2023-05-12T16:15:00Z">
        <w:r w:rsidRPr="00F54AB1">
          <w:rPr>
            <w:highlight w:val="green"/>
          </w:rPr>
          <w:t xml:space="preserve">NOTE 1: It assumes the NEF is configured with the </w:t>
        </w:r>
        <w:proofErr w:type="spellStart"/>
        <w:r w:rsidRPr="00F54AB1">
          <w:rPr>
            <w:highlight w:val="green"/>
          </w:rPr>
          <w:t>NATed</w:t>
        </w:r>
        <w:proofErr w:type="spellEnd"/>
        <w:r w:rsidRPr="00F54AB1">
          <w:rPr>
            <w:highlight w:val="green"/>
          </w:rPr>
          <w:t xml:space="preserve"> IP range of the its own PLMN, and IP domains/ranges of PLMNs with roaming agreements.</w:t>
        </w:r>
      </w:ins>
    </w:p>
    <w:p w14:paraId="76B11C22" w14:textId="5B4FE5DE" w:rsidR="00F243DC" w:rsidRPr="00F54AB1" w:rsidRDefault="00365C6D" w:rsidP="00365C6D">
      <w:pPr>
        <w:pStyle w:val="B1"/>
        <w:rPr>
          <w:ins w:id="54" w:author="Huawei_#157" w:date="2023-05-12T16:15:00Z"/>
        </w:rPr>
      </w:pPr>
      <w:ins w:id="55" w:author="Huawei_#157" w:date="2023-05-12T18:31:00Z">
        <w:r>
          <w:rPr>
            <w:highlight w:val="green"/>
          </w:rPr>
          <w:tab/>
        </w:r>
      </w:ins>
      <w:ins w:id="56" w:author="Huawei_#157" w:date="2023-05-12T16:15:00Z">
        <w:r w:rsidR="00F243DC" w:rsidRPr="00F54AB1">
          <w:rPr>
            <w:highlight w:val="green"/>
          </w:rPr>
          <w:t xml:space="preserve">If the PDU Session is a HR-SBO session, the NEF retrieves the UE ID (SUPI) from NEF in HPLMN via the </w:t>
        </w:r>
        <w:proofErr w:type="spellStart"/>
        <w:r w:rsidR="00F243DC" w:rsidRPr="00F54AB1">
          <w:rPr>
            <w:highlight w:val="green"/>
          </w:rPr>
          <w:t>Nnef_UEId_Get</w:t>
        </w:r>
        <w:proofErr w:type="spellEnd"/>
        <w:r w:rsidR="00F243DC" w:rsidRPr="00F54AB1">
          <w:rPr>
            <w:highlight w:val="green"/>
          </w:rPr>
          <w:t xml:space="preserve"> service operation, and the NEF in HPLMN retrieves the SUPI from BSF in HPLMN via the </w:t>
        </w:r>
        <w:proofErr w:type="spellStart"/>
        <w:r w:rsidR="00F243DC" w:rsidRPr="00F54AB1">
          <w:rPr>
            <w:highlight w:val="green"/>
          </w:rPr>
          <w:t>Nbsf_Management_Discovery</w:t>
        </w:r>
        <w:proofErr w:type="spellEnd"/>
        <w:r w:rsidR="00F243DC" w:rsidRPr="00F54AB1">
          <w:rPr>
            <w:highlight w:val="green"/>
          </w:rPr>
          <w:t xml:space="preserve"> service operation. After that, procedures defined in clause 4.3.6.2 are performed from step 3, and the following steps in this clause are skipped.</w:t>
        </w:r>
      </w:ins>
    </w:p>
    <w:bookmarkEnd w:id="44"/>
    <w:p w14:paraId="79EEA9BD" w14:textId="77777777" w:rsidR="00015B75" w:rsidRPr="00F243DC" w:rsidRDefault="00015B75" w:rsidP="00F243DC">
      <w:pPr>
        <w:pStyle w:val="B1"/>
        <w:ind w:left="0" w:firstLine="0"/>
      </w:pPr>
    </w:p>
    <w:p w14:paraId="4D5AA72C" w14:textId="77777777" w:rsidR="00015B75" w:rsidRPr="00140E21" w:rsidRDefault="00015B75" w:rsidP="00015B75">
      <w:pPr>
        <w:pStyle w:val="B1"/>
        <w:rPr>
          <w:lang w:eastAsia="zh-CN"/>
        </w:rPr>
      </w:pPr>
      <w:r w:rsidRPr="00140E21">
        <w:lastRenderedPageBreak/>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9CC11D0" w14:textId="3547ACAF" w:rsidR="00015B75" w:rsidRPr="00140E21" w:rsidRDefault="00015B75" w:rsidP="00015B75">
      <w:pPr>
        <w:pStyle w:val="NO"/>
        <w:rPr>
          <w:lang w:eastAsia="zh-CN"/>
        </w:rPr>
      </w:pPr>
      <w:r w:rsidRPr="00140E21">
        <w:t>NOTE</w:t>
      </w:r>
      <w:r>
        <w:t> 1</w:t>
      </w:r>
      <w:ins w:id="57" w:author="Huawei_#157" w:date="2023-05-12T16:16:00Z">
        <w:r w:rsidR="00F243DC" w:rsidRPr="00365C6D">
          <w:rPr>
            <w:highlight w:val="green"/>
          </w:rPr>
          <w:t>a</w:t>
        </w:r>
      </w:ins>
      <w:r w:rsidRPr="00140E21">
        <w:t>:</w:t>
      </w:r>
      <w:r w:rsidRPr="00140E21">
        <w:tab/>
      </w:r>
      <w:r w:rsidRPr="00140E21">
        <w:rPr>
          <w:lang w:eastAsia="zh-CN"/>
        </w:rPr>
        <w:t>The AF/NEF finds the BSF based on local configuration or using the NRF.</w:t>
      </w:r>
    </w:p>
    <w:p w14:paraId="14D40F57" w14:textId="77777777" w:rsidR="00015B75" w:rsidRPr="00140E21" w:rsidRDefault="00015B75" w:rsidP="00015B7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65D279E" w14:textId="77777777" w:rsidR="00015B75" w:rsidRPr="00140E21" w:rsidRDefault="00015B75" w:rsidP="00015B7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EC595EA" w14:textId="77777777" w:rsidR="00015B75" w:rsidRPr="00140E21" w:rsidRDefault="00015B75" w:rsidP="00015B7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5D1510B7" w14:textId="77777777" w:rsidR="00015B75" w:rsidRDefault="00015B75" w:rsidP="00015B7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C2F2D1A" w14:textId="77777777" w:rsidR="00015B75" w:rsidRDefault="00015B75" w:rsidP="00015B75">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08E1F226" w14:textId="77777777" w:rsidR="00015B75" w:rsidRDefault="00015B75" w:rsidP="00015B75">
      <w:pPr>
        <w:pStyle w:val="B1"/>
        <w:rPr>
          <w:lang w:eastAsia="zh-CN"/>
        </w:rPr>
      </w:pPr>
      <w:r>
        <w:rPr>
          <w:lang w:eastAsia="zh-CN"/>
        </w:rPr>
        <w:tab/>
        <w:t>The PCF may, optionally, use service experience analytics per UP path, as defined in clause 6.4.3 of TS 23.288 [50], to provide a an updated list of DNAI(s) to the SMF.</w:t>
      </w:r>
    </w:p>
    <w:p w14:paraId="5F135C04" w14:textId="77777777" w:rsidR="00015B75" w:rsidRDefault="00015B75" w:rsidP="00015B7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4BDF8D9" w14:textId="77777777" w:rsidR="00015B75" w:rsidRDefault="00015B75" w:rsidP="00015B7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70045D2" w14:textId="77777777" w:rsidR="00015B75" w:rsidRPr="00140E21" w:rsidRDefault="00015B75" w:rsidP="00015B75">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30834A7A" w14:textId="77777777" w:rsidR="00015B75" w:rsidRPr="00140E21" w:rsidRDefault="00015B75" w:rsidP="00015B7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7CD0536" w14:textId="77777777" w:rsidR="00015B75" w:rsidRPr="00140E21" w:rsidRDefault="00015B75" w:rsidP="00015B75">
      <w:pPr>
        <w:pStyle w:val="B2"/>
        <w:rPr>
          <w:lang w:eastAsia="zh-CN"/>
        </w:rPr>
      </w:pPr>
      <w:r w:rsidRPr="00140E21">
        <w:rPr>
          <w:lang w:eastAsia="zh-CN"/>
        </w:rPr>
        <w:t>-</w:t>
      </w:r>
      <w:r w:rsidRPr="00140E21">
        <w:rPr>
          <w:lang w:eastAsia="zh-CN"/>
        </w:rPr>
        <w:tab/>
        <w:t>Allocate a new Prefix to the UE (when IPv6 multi-Homing applies).</w:t>
      </w:r>
    </w:p>
    <w:p w14:paraId="4F4DA8C1" w14:textId="77777777" w:rsidR="00015B75" w:rsidRPr="00140E21" w:rsidRDefault="00015B75" w:rsidP="00015B75">
      <w:pPr>
        <w:pStyle w:val="B2"/>
        <w:rPr>
          <w:lang w:eastAsia="zh-CN"/>
        </w:rPr>
      </w:pPr>
      <w:r w:rsidRPr="00140E21">
        <w:rPr>
          <w:lang w:eastAsia="zh-CN"/>
        </w:rPr>
        <w:t>-</w:t>
      </w:r>
      <w:r w:rsidRPr="00140E21">
        <w:rPr>
          <w:lang w:eastAsia="zh-CN"/>
        </w:rPr>
        <w:tab/>
        <w:t>Updating the UPF regarding the target DNAI with new traffic steering rules.</w:t>
      </w:r>
    </w:p>
    <w:p w14:paraId="714FE088" w14:textId="77777777" w:rsidR="00015B75" w:rsidRPr="00140E21" w:rsidRDefault="00015B75" w:rsidP="00015B7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065BB3E" w14:textId="77777777" w:rsidR="00015B75" w:rsidRPr="00140E21" w:rsidRDefault="00015B75" w:rsidP="00015B7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79CCFA7C" w14:textId="77777777" w:rsidR="00015B75" w:rsidRDefault="00015B75" w:rsidP="00015B75">
      <w:pPr>
        <w:pStyle w:val="B1"/>
      </w:pPr>
      <w:r>
        <w:tab/>
        <w:t>In the case of N6-LAN Traffic Steering Control, the SMF may take appropriate actions to support the N6-LAN traffic steering control for SFC:</w:t>
      </w:r>
    </w:p>
    <w:p w14:paraId="47B25365" w14:textId="7BAA432D" w:rsidR="00015B75" w:rsidRDefault="00015B75" w:rsidP="00015B75">
      <w:pPr>
        <w:pStyle w:val="B2"/>
      </w:pPr>
      <w:r>
        <w:t>-</w:t>
      </w:r>
      <w:r>
        <w:tab/>
        <w:t>Provide N6-LAN traffic steering control parameters to UPF as described in clause 5.6.16 of TS 23.501 [2].</w:t>
      </w:r>
    </w:p>
    <w:p w14:paraId="4DE003DE" w14:textId="77777777" w:rsidR="00CD15A9" w:rsidRDefault="00CD15A9" w:rsidP="00015B75">
      <w:pPr>
        <w:pStyle w:val="B2"/>
      </w:pPr>
    </w:p>
    <w:p w14:paraId="21C06A9B" w14:textId="7C315B34" w:rsidR="00015B75" w:rsidRPr="004638BB" w:rsidRDefault="00015B75" w:rsidP="00015B75">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3nd</w:t>
      </w:r>
      <w:r w:rsidRPr="004638BB">
        <w:rPr>
          <w:rFonts w:ascii="Times New Roman" w:eastAsia="Arial Unicode MS" w:hAnsi="Times New Roman" w:cs="Times New Roman"/>
          <w:b w:val="0"/>
          <w:bCs w:val="0"/>
          <w:color w:val="FF0000"/>
          <w:sz w:val="32"/>
          <w:szCs w:val="48"/>
          <w:lang w:val="en-GB"/>
        </w:rPr>
        <w:t xml:space="preserve"> Change ************ </w:t>
      </w:r>
    </w:p>
    <w:p w14:paraId="0E1AB5D5" w14:textId="5C56D42D" w:rsidR="00112166" w:rsidRDefault="00112166" w:rsidP="00112166">
      <w:pPr>
        <w:pStyle w:val="Heading4"/>
        <w:rPr>
          <w:lang w:eastAsia="zh-CN"/>
        </w:rPr>
      </w:pPr>
      <w:r>
        <w:rPr>
          <w:lang w:eastAsia="zh-CN"/>
        </w:rPr>
        <w:lastRenderedPageBreak/>
        <w:t>5.2.6.27</w:t>
      </w:r>
      <w:r>
        <w:rPr>
          <w:lang w:eastAsia="zh-CN"/>
        </w:rPr>
        <w:tab/>
      </w:r>
      <w:proofErr w:type="spellStart"/>
      <w:r>
        <w:rPr>
          <w:lang w:eastAsia="zh-CN"/>
        </w:rPr>
        <w:t>Nnef_UEId</w:t>
      </w:r>
      <w:proofErr w:type="spellEnd"/>
      <w:r>
        <w:rPr>
          <w:lang w:eastAsia="zh-CN"/>
        </w:rPr>
        <w:t xml:space="preserve"> service</w:t>
      </w:r>
      <w:bookmarkEnd w:id="42"/>
    </w:p>
    <w:p w14:paraId="31BE707D" w14:textId="77777777" w:rsidR="00112166" w:rsidRDefault="00112166" w:rsidP="00112166">
      <w:pPr>
        <w:pStyle w:val="Heading5"/>
        <w:rPr>
          <w:lang w:eastAsia="zh-CN"/>
        </w:rPr>
      </w:pPr>
      <w:bookmarkStart w:id="58" w:name="_Toc131528681"/>
      <w:r>
        <w:rPr>
          <w:lang w:eastAsia="zh-CN"/>
        </w:rPr>
        <w:t>5.2.6.27.1</w:t>
      </w:r>
      <w:r>
        <w:rPr>
          <w:lang w:eastAsia="zh-CN"/>
        </w:rPr>
        <w:tab/>
        <w:t>General</w:t>
      </w:r>
      <w:bookmarkEnd w:id="58"/>
    </w:p>
    <w:p w14:paraId="71EE4984" w14:textId="6D26111E" w:rsidR="00112166" w:rsidRDefault="00112166" w:rsidP="00112166">
      <w:pPr>
        <w:rPr>
          <w:lang w:eastAsia="zh-CN"/>
        </w:rPr>
      </w:pPr>
      <w:r>
        <w:rPr>
          <w:lang w:eastAsia="zh-CN"/>
        </w:rPr>
        <w:t>See clause 4.15.10</w:t>
      </w:r>
      <w:ins w:id="59" w:author="Huawei_#157" w:date="2023-05-12T15:16:00Z">
        <w:r w:rsidR="009001AC" w:rsidRPr="00E65F62">
          <w:rPr>
            <w:highlight w:val="green"/>
            <w:lang w:eastAsia="zh-CN"/>
          </w:rPr>
          <w:t>, clause 4.3.6.2 a</w:t>
        </w:r>
      </w:ins>
      <w:ins w:id="60" w:author="Huawei_#157" w:date="2023-05-12T15:17:00Z">
        <w:r w:rsidR="009001AC" w:rsidRPr="00E65F62">
          <w:rPr>
            <w:highlight w:val="green"/>
            <w:lang w:eastAsia="zh-CN"/>
          </w:rPr>
          <w:t>nd clause 4.3.6.4</w:t>
        </w:r>
      </w:ins>
      <w:r>
        <w:rPr>
          <w:lang w:eastAsia="zh-CN"/>
        </w:rPr>
        <w:t>.</w:t>
      </w:r>
    </w:p>
    <w:p w14:paraId="5D87528C" w14:textId="77777777" w:rsidR="00112166" w:rsidRDefault="00112166" w:rsidP="00112166">
      <w:pPr>
        <w:pStyle w:val="Heading5"/>
        <w:rPr>
          <w:lang w:eastAsia="zh-CN"/>
        </w:rPr>
      </w:pPr>
      <w:bookmarkStart w:id="61" w:name="_Toc131528682"/>
      <w:r>
        <w:rPr>
          <w:lang w:eastAsia="zh-CN"/>
        </w:rPr>
        <w:t>5.2.6.27.2</w:t>
      </w:r>
      <w:r>
        <w:rPr>
          <w:lang w:eastAsia="zh-CN"/>
        </w:rPr>
        <w:tab/>
      </w:r>
      <w:proofErr w:type="spellStart"/>
      <w:r>
        <w:rPr>
          <w:lang w:eastAsia="zh-CN"/>
        </w:rPr>
        <w:t>Nnef_UEId_Get</w:t>
      </w:r>
      <w:proofErr w:type="spellEnd"/>
      <w:r>
        <w:rPr>
          <w:lang w:eastAsia="zh-CN"/>
        </w:rPr>
        <w:t xml:space="preserve"> operation</w:t>
      </w:r>
      <w:bookmarkEnd w:id="61"/>
    </w:p>
    <w:p w14:paraId="2B76BFF8" w14:textId="77777777" w:rsidR="00112166" w:rsidRDefault="00112166" w:rsidP="00112166">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5AF5148" w14:textId="77777777" w:rsidR="00112166" w:rsidRDefault="00112166" w:rsidP="00112166">
      <w:pPr>
        <w:rPr>
          <w:lang w:eastAsia="zh-CN"/>
        </w:rPr>
      </w:pPr>
      <w:r w:rsidRPr="005E4458">
        <w:rPr>
          <w:b/>
          <w:bCs/>
          <w:lang w:eastAsia="zh-CN"/>
        </w:rPr>
        <w:t>Description:</w:t>
      </w:r>
      <w:r>
        <w:rPr>
          <w:lang w:eastAsia="zh-CN"/>
        </w:rPr>
        <w:t xml:space="preserve"> Get the UE identifier.</w:t>
      </w:r>
    </w:p>
    <w:p w14:paraId="31CDF5DF" w14:textId="530DEA1D" w:rsidR="00112166" w:rsidRDefault="00112166" w:rsidP="00112166">
      <w:pPr>
        <w:rPr>
          <w:lang w:eastAsia="zh-CN"/>
        </w:rPr>
      </w:pPr>
      <w:r w:rsidRPr="005E4458">
        <w:rPr>
          <w:b/>
          <w:bCs/>
          <w:lang w:eastAsia="zh-CN"/>
        </w:rPr>
        <w:t>Inputs, Required:</w:t>
      </w:r>
      <w:r>
        <w:rPr>
          <w:lang w:eastAsia="zh-CN"/>
        </w:rPr>
        <w:t xml:space="preserve"> </w:t>
      </w:r>
      <w:ins w:id="62" w:author="Huawei_#157" w:date="2023-05-12T15:17:00Z">
        <w:r w:rsidR="00824C33" w:rsidRPr="00E65F62">
          <w:rPr>
            <w:highlight w:val="green"/>
            <w:lang w:eastAsia="zh-CN"/>
          </w:rPr>
          <w:t xml:space="preserve">GPSI or </w:t>
        </w:r>
      </w:ins>
      <w:r>
        <w:rPr>
          <w:lang w:eastAsia="zh-CN"/>
        </w:rPr>
        <w:t>UE address (i.e. IPv4/IPv6 address or MAC address)</w:t>
      </w:r>
      <w:ins w:id="63" w:author="Huawei_#157" w:date="2023-05-12T15:17:00Z">
        <w:r w:rsidR="00824C33" w:rsidRPr="00E65F62">
          <w:rPr>
            <w:highlight w:val="green"/>
            <w:lang w:eastAsia="zh-CN"/>
          </w:rPr>
          <w:t xml:space="preserve"> or External Group Identifier(s)</w:t>
        </w:r>
      </w:ins>
      <w:del w:id="64" w:author="Huawei_#157" w:date="2023-05-12T15:17:00Z">
        <w:r w:rsidRPr="00E65F62" w:rsidDel="00824C33">
          <w:rPr>
            <w:highlight w:val="green"/>
            <w:lang w:eastAsia="zh-CN"/>
          </w:rPr>
          <w:delText>, AF Identifier</w:delText>
        </w:r>
      </w:del>
      <w:r>
        <w:rPr>
          <w:lang w:eastAsia="zh-CN"/>
        </w:rPr>
        <w:t>.</w:t>
      </w:r>
    </w:p>
    <w:p w14:paraId="455E4720" w14:textId="7B278027" w:rsidR="00112166" w:rsidRDefault="00112166" w:rsidP="00112166">
      <w:pPr>
        <w:rPr>
          <w:lang w:eastAsia="zh-CN"/>
        </w:rPr>
      </w:pPr>
      <w:r w:rsidRPr="005E4458">
        <w:rPr>
          <w:b/>
          <w:bCs/>
          <w:lang w:eastAsia="zh-CN"/>
        </w:rPr>
        <w:t>Inputs, Optional:</w:t>
      </w:r>
      <w:r>
        <w:rPr>
          <w:lang w:eastAsia="zh-CN"/>
        </w:rPr>
        <w:t xml:space="preserve"> DNN, S-NSSAI, Port number (e.g. TCP or UDP port), IP domain, Application port ID, MTC Provider Information</w:t>
      </w:r>
      <w:ins w:id="65" w:author="Huawei_#157" w:date="2023-05-12T15:17:00Z">
        <w:r w:rsidR="00824C33" w:rsidRPr="00E65F62">
          <w:rPr>
            <w:highlight w:val="green"/>
            <w:lang w:eastAsia="zh-CN"/>
          </w:rPr>
          <w:t>, AF Identifi</w:t>
        </w:r>
        <w:bookmarkStart w:id="66" w:name="_GoBack"/>
        <w:r w:rsidR="00824C33" w:rsidRPr="00E65F62">
          <w:rPr>
            <w:highlight w:val="green"/>
            <w:lang w:eastAsia="zh-CN"/>
          </w:rPr>
          <w:t>er</w:t>
        </w:r>
      </w:ins>
      <w:bookmarkEnd w:id="66"/>
      <w:r>
        <w:rPr>
          <w:lang w:eastAsia="zh-CN"/>
        </w:rPr>
        <w:t>.</w:t>
      </w:r>
    </w:p>
    <w:p w14:paraId="4CDB6BAB" w14:textId="007F9262" w:rsidR="00112166" w:rsidRDefault="00112166" w:rsidP="00112166">
      <w:pPr>
        <w:rPr>
          <w:lang w:eastAsia="zh-CN"/>
        </w:rPr>
      </w:pPr>
      <w:r w:rsidRPr="005E4458">
        <w:rPr>
          <w:b/>
          <w:bCs/>
          <w:lang w:eastAsia="zh-CN"/>
        </w:rPr>
        <w:t>Outputs, Required:</w:t>
      </w:r>
      <w:r>
        <w:rPr>
          <w:lang w:eastAsia="zh-CN"/>
        </w:rPr>
        <w:t xml:space="preserve"> Result, AF specific UE Identifier represented as an External Identifier</w:t>
      </w:r>
      <w:ins w:id="67" w:author="Huawei_#157" w:date="2023-05-12T15:18:00Z">
        <w:r w:rsidR="00F7686E" w:rsidRPr="00E65F62">
          <w:rPr>
            <w:highlight w:val="green"/>
            <w:lang w:eastAsia="zh-CN"/>
          </w:rPr>
          <w:t xml:space="preserve"> or SUPI or Internal Group Identifier(s)</w:t>
        </w:r>
      </w:ins>
      <w:r>
        <w:rPr>
          <w:lang w:eastAsia="zh-CN"/>
        </w:rPr>
        <w:t>.</w:t>
      </w:r>
    </w:p>
    <w:p w14:paraId="5A623C95" w14:textId="46D7C568" w:rsidR="005E5EAB" w:rsidRDefault="00112166">
      <w:pPr>
        <w:rPr>
          <w:lang w:eastAsia="zh-CN"/>
        </w:rPr>
      </w:pPr>
      <w:r w:rsidRPr="005E4458">
        <w:rPr>
          <w:b/>
          <w:bCs/>
          <w:lang w:eastAsia="zh-CN"/>
        </w:rPr>
        <w:t>Outputs, Optional:</w:t>
      </w:r>
      <w:r>
        <w:rPr>
          <w:lang w:eastAsia="zh-CN"/>
        </w:rPr>
        <w:t xml:space="preserve"> None.</w:t>
      </w:r>
    </w:p>
    <w:p w14:paraId="5F992F2C" w14:textId="1BD21EE0" w:rsidR="000E681E" w:rsidRDefault="000E681E">
      <w:pPr>
        <w:rPr>
          <w:noProof/>
        </w:rPr>
      </w:pPr>
    </w:p>
    <w:p w14:paraId="717900AD" w14:textId="6A180A4B"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15B75">
        <w:rPr>
          <w:rFonts w:ascii="Times New Roman" w:eastAsia="Arial Unicode MS" w:hAnsi="Times New Roman" w:cs="Times New Roman"/>
          <w:b w:val="0"/>
          <w:bCs w:val="0"/>
          <w:color w:val="FF0000"/>
          <w:sz w:val="32"/>
          <w:szCs w:val="48"/>
          <w:lang w:val="en-GB"/>
        </w:rPr>
        <w:t>4</w:t>
      </w:r>
      <w:r w:rsidR="00F23B11">
        <w:rPr>
          <w:rFonts w:ascii="Times New Roman" w:eastAsia="Arial Unicode MS" w:hAnsi="Times New Roman" w:cs="Times New Roman"/>
          <w:b w:val="0"/>
          <w:bCs w:val="0"/>
          <w:color w:val="FF0000"/>
          <w:sz w:val="32"/>
          <w:szCs w:val="48"/>
          <w:lang w:val="en-GB"/>
        </w:rPr>
        <w:t>th</w:t>
      </w:r>
      <w:r w:rsidRPr="004638BB">
        <w:rPr>
          <w:rFonts w:ascii="Times New Roman" w:eastAsia="Arial Unicode MS" w:hAnsi="Times New Roman" w:cs="Times New Roman"/>
          <w:b w:val="0"/>
          <w:bCs w:val="0"/>
          <w:color w:val="FF0000"/>
          <w:sz w:val="32"/>
          <w:szCs w:val="48"/>
          <w:lang w:val="en-GB"/>
        </w:rPr>
        <w:t xml:space="preserve"> Change ************ </w:t>
      </w:r>
    </w:p>
    <w:p w14:paraId="6D564FFE" w14:textId="77777777" w:rsidR="00112166" w:rsidRPr="00140E21" w:rsidRDefault="00112166" w:rsidP="00112166">
      <w:pPr>
        <w:pStyle w:val="Heading5"/>
        <w:rPr>
          <w:lang w:eastAsia="zh-CN"/>
        </w:rPr>
      </w:pPr>
      <w:bookmarkStart w:id="68" w:name="_Toc20204633"/>
      <w:bookmarkStart w:id="69" w:name="_Toc27895339"/>
      <w:bookmarkStart w:id="70" w:name="_Toc36192442"/>
      <w:bookmarkStart w:id="71" w:name="_Toc45193545"/>
      <w:bookmarkStart w:id="72" w:name="_Toc47593177"/>
      <w:bookmarkStart w:id="73" w:name="_Toc51835264"/>
      <w:bookmarkStart w:id="74"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68"/>
      <w:bookmarkEnd w:id="69"/>
      <w:bookmarkEnd w:id="70"/>
      <w:bookmarkEnd w:id="71"/>
      <w:bookmarkEnd w:id="72"/>
      <w:bookmarkEnd w:id="73"/>
      <w:bookmarkEnd w:id="74"/>
    </w:p>
    <w:p w14:paraId="2347C0DB" w14:textId="77777777" w:rsidR="00112166" w:rsidRPr="00140E21" w:rsidRDefault="00112166" w:rsidP="00112166">
      <w:r w:rsidRPr="00140E21">
        <w:rPr>
          <w:b/>
        </w:rPr>
        <w:t>Service operation name:</w:t>
      </w:r>
      <w:r w:rsidRPr="00140E21">
        <w:t xml:space="preserve"> </w:t>
      </w:r>
      <w:proofErr w:type="spellStart"/>
      <w:r w:rsidRPr="00140E21">
        <w:t>Nsmf_PDUSession_Create</w:t>
      </w:r>
      <w:proofErr w:type="spellEnd"/>
      <w:r w:rsidRPr="00140E21">
        <w:t>.</w:t>
      </w:r>
    </w:p>
    <w:p w14:paraId="12BE5586" w14:textId="77777777" w:rsidR="00112166" w:rsidRPr="00140E21" w:rsidRDefault="00112166" w:rsidP="0011216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AE39F7E" w14:textId="77777777" w:rsidR="00112166" w:rsidRPr="00140E21" w:rsidRDefault="00112166" w:rsidP="0011216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96A65E2" w14:textId="77777777" w:rsidR="00112166" w:rsidRPr="00140E21" w:rsidRDefault="00112166" w:rsidP="0011216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01D38963" w14:textId="77777777" w:rsidR="00112166" w:rsidRPr="00140E21" w:rsidRDefault="00112166" w:rsidP="00112166">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B4A5F3A" w14:textId="450630DD" w:rsidR="00112166" w:rsidRPr="00140E21" w:rsidRDefault="00112166" w:rsidP="0011216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ins w:id="75" w:author="Huawei_#157" w:date="2023-05-12T16:18:00Z">
        <w:r w:rsidR="00827FEA" w:rsidRPr="00117E8B">
          <w:rPr>
            <w:highlight w:val="green"/>
          </w:rPr>
          <w:t>, Internal Group Identifier(s)</w:t>
        </w:r>
      </w:ins>
      <w:r>
        <w:t>.</w:t>
      </w:r>
    </w:p>
    <w:p w14:paraId="5F33F9C1" w14:textId="77777777" w:rsidR="00112166" w:rsidRPr="00140E21" w:rsidRDefault="00112166" w:rsidP="00112166">
      <w:r w:rsidRPr="00140E21">
        <w:lastRenderedPageBreak/>
        <w:t>The V-SMF SM Context ID in the Input provides addressing information allocated by the V-SMF (to be used for service operations towards the V-SMF for this PDU Session).</w:t>
      </w:r>
    </w:p>
    <w:p w14:paraId="68014F1B" w14:textId="77777777" w:rsidR="00112166" w:rsidRDefault="00112166" w:rsidP="00112166">
      <w:r>
        <w:t>The I-SMF SM Context ID in the Input provides addressing information allocated by the I-SMF (to be used for service operations towards the I-SMF for this PDU Session).</w:t>
      </w:r>
    </w:p>
    <w:p w14:paraId="1544B187" w14:textId="77777777" w:rsidR="00112166" w:rsidRPr="00140E21" w:rsidRDefault="00112166" w:rsidP="00112166">
      <w:r w:rsidRPr="00140E21">
        <w:t>See clause 4.3.2.2.2</w:t>
      </w:r>
      <w:r>
        <w:t xml:space="preserve"> clause</w:t>
      </w:r>
      <w:r w:rsidRPr="00140E21">
        <w:t> 4.11.1.2.2</w:t>
      </w:r>
      <w:r>
        <w:t xml:space="preserve"> clause</w:t>
      </w:r>
      <w:r w:rsidRPr="00140E21">
        <w:t> 4.11.1.3.3 and clause 4.24 for details on the usage of this service operation.</w:t>
      </w:r>
    </w:p>
    <w:p w14:paraId="075B3F0B" w14:textId="77777777" w:rsidR="00112166" w:rsidRPr="00140E21" w:rsidRDefault="00112166" w:rsidP="00112166">
      <w:r>
        <w:t>See clauses 4.22.2.2 and 4.22.3 for detailed usage of this service operation for ATSSS.</w:t>
      </w:r>
    </w:p>
    <w:p w14:paraId="271706BB" w14:textId="55D2E71C" w:rsidR="00112166" w:rsidRPr="00627B9C" w:rsidRDefault="00112166" w:rsidP="00112166">
      <w:r>
        <w:t>See clause 6.7 of TS 23.548 [74] for HR-SBO request indication, HR-SBO authorization result, VPLMN EASDF address, VPLMN Specific Offloading Information for HR-SBO, HPLMN DNS Server address.</w:t>
      </w:r>
    </w:p>
    <w:p w14:paraId="66F7363D" w14:textId="34E8AB36" w:rsidR="000E681E" w:rsidRPr="00112166" w:rsidRDefault="000E681E">
      <w:pPr>
        <w:rPr>
          <w:noProof/>
        </w:rPr>
      </w:pPr>
    </w:p>
    <w:p w14:paraId="7DF5309A" w14:textId="5524015D" w:rsidR="00112166" w:rsidRPr="004638BB" w:rsidRDefault="00112166" w:rsidP="00112166">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F23B11">
        <w:rPr>
          <w:rFonts w:ascii="Times New Roman" w:eastAsia="Arial Unicode MS" w:hAnsi="Times New Roman" w:cs="Times New Roman"/>
          <w:b w:val="0"/>
          <w:bCs w:val="0"/>
          <w:color w:val="FF0000"/>
          <w:sz w:val="32"/>
          <w:szCs w:val="48"/>
          <w:lang w:val="en-GB"/>
        </w:rPr>
        <w:t>5th</w:t>
      </w:r>
      <w:r w:rsidRPr="004638BB">
        <w:rPr>
          <w:rFonts w:ascii="Times New Roman" w:eastAsia="Arial Unicode MS" w:hAnsi="Times New Roman" w:cs="Times New Roman"/>
          <w:b w:val="0"/>
          <w:bCs w:val="0"/>
          <w:color w:val="FF0000"/>
          <w:sz w:val="32"/>
          <w:szCs w:val="48"/>
          <w:lang w:val="en-GB"/>
        </w:rPr>
        <w:t xml:space="preserve"> Change ************ </w:t>
      </w:r>
    </w:p>
    <w:p w14:paraId="112EBE94" w14:textId="77777777" w:rsidR="00112166" w:rsidRPr="00140E21" w:rsidRDefault="00112166" w:rsidP="00112166">
      <w:pPr>
        <w:pStyle w:val="Heading5"/>
        <w:rPr>
          <w:lang w:eastAsia="zh-CN"/>
        </w:rPr>
      </w:pPr>
      <w:bookmarkStart w:id="76" w:name="_Toc13152874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76"/>
    </w:p>
    <w:p w14:paraId="4951EF09" w14:textId="77777777" w:rsidR="00112166" w:rsidRPr="00140E21" w:rsidRDefault="00112166" w:rsidP="00112166">
      <w:r w:rsidRPr="00140E21">
        <w:rPr>
          <w:b/>
        </w:rPr>
        <w:t>Service operation name:</w:t>
      </w:r>
      <w:r w:rsidRPr="00140E21">
        <w:t xml:space="preserve"> </w:t>
      </w:r>
      <w:proofErr w:type="spellStart"/>
      <w:r w:rsidRPr="00140E21">
        <w:t>Nsmf_PDUSession_Update</w:t>
      </w:r>
      <w:proofErr w:type="spellEnd"/>
      <w:r w:rsidRPr="00140E21">
        <w:t>.</w:t>
      </w:r>
    </w:p>
    <w:p w14:paraId="674BF9BE" w14:textId="77777777" w:rsidR="00112166" w:rsidRPr="00140E21" w:rsidRDefault="00112166" w:rsidP="00112166">
      <w:pPr>
        <w:rPr>
          <w:lang w:eastAsia="zh-CN"/>
        </w:rPr>
      </w:pPr>
      <w:r w:rsidRPr="00140E21">
        <w:rPr>
          <w:b/>
        </w:rPr>
        <w:t xml:space="preserve">Description: </w:t>
      </w:r>
      <w:r w:rsidRPr="00140E21">
        <w:rPr>
          <w:lang w:eastAsia="zh-CN"/>
        </w:rPr>
        <w:t>Update the established PDU Session.</w:t>
      </w:r>
    </w:p>
    <w:p w14:paraId="68B8E72E" w14:textId="77777777" w:rsidR="00112166" w:rsidRPr="00140E21" w:rsidRDefault="00112166" w:rsidP="0011216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889C4E7" w14:textId="77777777" w:rsidR="00112166" w:rsidRDefault="00112166" w:rsidP="0011216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85388B0" w14:textId="77777777" w:rsidR="00112166" w:rsidRPr="00140E21" w:rsidRDefault="00112166" w:rsidP="0011216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7AFBFAC" w14:textId="77777777" w:rsidR="00112166" w:rsidRDefault="00112166" w:rsidP="0011216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C590D83" w14:textId="77777777" w:rsidR="00112166" w:rsidRPr="00140E21" w:rsidRDefault="00112166" w:rsidP="0011216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68473D" w14:textId="77777777" w:rsidR="00112166" w:rsidRPr="00140E21" w:rsidRDefault="00112166" w:rsidP="00112166">
      <w:r w:rsidRPr="00140E21">
        <w:rPr>
          <w:b/>
        </w:rPr>
        <w:t>Input, Required:</w:t>
      </w:r>
      <w:r w:rsidRPr="00140E21">
        <w:t xml:space="preserve"> </w:t>
      </w:r>
      <w:r w:rsidRPr="00140E21">
        <w:rPr>
          <w:lang w:eastAsia="zh-CN"/>
        </w:rPr>
        <w:t>SM Context ID</w:t>
      </w:r>
      <w:r w:rsidRPr="00140E21">
        <w:t>.</w:t>
      </w:r>
    </w:p>
    <w:p w14:paraId="4E81B152" w14:textId="77777777" w:rsidR="00112166" w:rsidRPr="00140E21" w:rsidRDefault="00112166" w:rsidP="0011216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w:t>
      </w:r>
      <w:r>
        <w:lastRenderedPageBreak/>
        <w:t>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07C7F8A" w14:textId="77777777" w:rsidR="00112166" w:rsidRPr="00140E21" w:rsidRDefault="00112166" w:rsidP="00112166">
      <w:pPr>
        <w:rPr>
          <w:lang w:eastAsia="zh-CN"/>
        </w:rPr>
      </w:pPr>
      <w:r w:rsidRPr="00140E21">
        <w:rPr>
          <w:b/>
        </w:rPr>
        <w:t xml:space="preserve">Output, Required: </w:t>
      </w:r>
      <w:r w:rsidRPr="00140E21">
        <w:t>Result indication, &lt;ARP, Cause&gt; pair</w:t>
      </w:r>
      <w:r w:rsidRPr="00140E21">
        <w:rPr>
          <w:i/>
        </w:rPr>
        <w:t>.</w:t>
      </w:r>
    </w:p>
    <w:p w14:paraId="2335A86D" w14:textId="3A9360BE" w:rsidR="00112166" w:rsidRPr="00140E21" w:rsidRDefault="00112166" w:rsidP="0011216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77" w:author="Huawei_#157" w:date="2023-05-12T16:18:00Z">
        <w:r w:rsidR="005B2846" w:rsidRPr="00117E8B">
          <w:rPr>
            <w:highlight w:val="green"/>
          </w:rPr>
          <w:t>,</w:t>
        </w:r>
        <w:r w:rsidR="00827FEA" w:rsidRPr="00117E8B">
          <w:rPr>
            <w:highlight w:val="green"/>
          </w:rPr>
          <w:t xml:space="preserve"> Internal Group Identifier(s)</w:t>
        </w:r>
      </w:ins>
      <w:r w:rsidRPr="00140E21">
        <w:rPr>
          <w:i/>
        </w:rPr>
        <w:t>.</w:t>
      </w:r>
    </w:p>
    <w:p w14:paraId="5C8B2886" w14:textId="77777777" w:rsidR="00112166" w:rsidRPr="00140E21" w:rsidRDefault="00112166" w:rsidP="00112166">
      <w:r w:rsidRPr="00140E21">
        <w:t>The H-SMF SM Context ID in the Input provides addressing information allocated by the H-SMF (to be used for service operations towards the H-SMF for this PDU Session).</w:t>
      </w:r>
    </w:p>
    <w:p w14:paraId="619E8F18" w14:textId="77777777" w:rsidR="00112166" w:rsidRDefault="00112166" w:rsidP="00112166">
      <w:r>
        <w:t>The SMF SM Context ID in the Input provides addressing information allocated by the SMF (to be used for service operations towards the SMF for this PDU Session).</w:t>
      </w:r>
    </w:p>
    <w:p w14:paraId="1AE47392" w14:textId="77777777" w:rsidR="00112166" w:rsidRPr="001D471F" w:rsidRDefault="00112166" w:rsidP="00112166">
      <w:r w:rsidRPr="00B33908">
        <w:t>See clause 4.3.3.3 for an example usage of this service operation.</w:t>
      </w:r>
    </w:p>
    <w:p w14:paraId="49327870" w14:textId="77777777" w:rsidR="00112166" w:rsidRPr="001D471F" w:rsidRDefault="00112166" w:rsidP="00112166">
      <w:r w:rsidRPr="001D471F">
        <w:t>See clauses 4.22.6.3</w:t>
      </w:r>
      <w:r>
        <w:t>, 4.22.7, 4.22.8.3 and 4.22.10.3</w:t>
      </w:r>
      <w:r w:rsidRPr="001D471F">
        <w:t xml:space="preserve"> for detailed usage of this service operation for ATSSS.</w:t>
      </w:r>
    </w:p>
    <w:p w14:paraId="304336B5" w14:textId="77777777" w:rsidR="00112166" w:rsidRPr="001D471F" w:rsidRDefault="00112166" w:rsidP="00112166">
      <w:r>
        <w:t>See clause 6.7.3 in TS 23.548 [74] for detailed usage of this service for EAS re-discovery.</w:t>
      </w:r>
    </w:p>
    <w:p w14:paraId="5CFD036B" w14:textId="5BB28B2D" w:rsidR="000E681E" w:rsidRPr="00112166" w:rsidRDefault="000E681E">
      <w:pPr>
        <w:rPr>
          <w:noProof/>
        </w:rPr>
      </w:pPr>
    </w:p>
    <w:p w14:paraId="6B9211B7" w14:textId="5DBE878C" w:rsidR="00112166" w:rsidRDefault="00112166">
      <w:pPr>
        <w:rPr>
          <w:noProof/>
        </w:rPr>
      </w:pPr>
    </w:p>
    <w:p w14:paraId="7162FF9D" w14:textId="77777777" w:rsidR="00112166" w:rsidRDefault="00112166">
      <w:pPr>
        <w:rPr>
          <w:noProof/>
        </w:rPr>
      </w:pPr>
    </w:p>
    <w:p w14:paraId="247A1B2D" w14:textId="77777777"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End of Change ************ </w:t>
      </w:r>
    </w:p>
    <w:p w14:paraId="0DDE4E9A" w14:textId="77777777" w:rsidR="000E681E" w:rsidRPr="00397B6A" w:rsidRDefault="000E681E">
      <w:pPr>
        <w:rPr>
          <w:noProof/>
        </w:rPr>
      </w:pPr>
    </w:p>
    <w:sectPr w:rsidR="000E681E" w:rsidRPr="00397B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Huawei_#157" w:date="2023-05-12T14:55:00Z" w:initials="Huawei">
    <w:p w14:paraId="66C48CB9" w14:textId="6416D9A5" w:rsidR="001F01F9" w:rsidRDefault="001F01F9">
      <w:pPr>
        <w:pStyle w:val="CommentText"/>
      </w:pPr>
      <w:r>
        <w:rPr>
          <w:rStyle w:val="CommentReference"/>
        </w:rPr>
        <w:annotationRef/>
      </w:r>
      <w:r w:rsidR="002E4C3F">
        <w:rPr>
          <w:lang w:eastAsia="zh-CN"/>
        </w:rPr>
        <w:t>“</w:t>
      </w:r>
      <w:r>
        <w:rPr>
          <w:lang w:eastAsia="zh-CN"/>
        </w:rPr>
        <w:t>UE IP</w:t>
      </w:r>
      <w:r w:rsidR="002E4C3F">
        <w:rPr>
          <w:lang w:eastAsia="zh-CN"/>
        </w:rPr>
        <w:t>”</w:t>
      </w:r>
      <w:r>
        <w:rPr>
          <w:lang w:eastAsia="zh-CN"/>
        </w:rPr>
        <w:t xml:space="preserve"> was removed in another approved CR (</w:t>
      </w:r>
      <w:r w:rsidRPr="00D5358D">
        <w:t>S2-2306206)</w:t>
      </w:r>
    </w:p>
  </w:comment>
  <w:comment w:id="35" w:author="Huawei_#157" w:date="2023-05-12T19:42:00Z" w:initials="NH">
    <w:p w14:paraId="695F75C5" w14:textId="5B2A9A8F" w:rsidR="00096938" w:rsidRDefault="00096938">
      <w:pPr>
        <w:pStyle w:val="CommentText"/>
      </w:pPr>
      <w:r>
        <w:rPr>
          <w:rStyle w:val="CommentReference"/>
        </w:rPr>
        <w:annotationRef/>
      </w:r>
      <w:r>
        <w:t xml:space="preserve">This agreed texts in last meeting have been covered by added new texts in step 2 but clearly clarified how the “UE ID will be retrieved by the NEF”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C48CB9" w15:done="0"/>
  <w15:commentEx w15:paraId="695F7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48CB9" w16cid:durableId="2808D1E9"/>
  <w16cid:commentId w16cid:paraId="695F75C5" w16cid:durableId="280915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7ABCE" w14:textId="77777777" w:rsidR="00C32FC5" w:rsidRDefault="00C32FC5">
      <w:r>
        <w:separator/>
      </w:r>
    </w:p>
  </w:endnote>
  <w:endnote w:type="continuationSeparator" w:id="0">
    <w:p w14:paraId="175BD722" w14:textId="77777777" w:rsidR="00C32FC5" w:rsidRDefault="00C3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E2097" w14:textId="77777777" w:rsidR="00C32FC5" w:rsidRDefault="00C32FC5">
      <w:r>
        <w:separator/>
      </w:r>
    </w:p>
  </w:footnote>
  <w:footnote w:type="continuationSeparator" w:id="0">
    <w:p w14:paraId="023333B4" w14:textId="77777777" w:rsidR="00C32FC5" w:rsidRDefault="00C3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05D" w14:textId="77777777" w:rsidR="00D038EB" w:rsidRDefault="00D03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EB" w:rsidRDefault="00D0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EB" w:rsidRDefault="00D03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EB" w:rsidRDefault="00D0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A145D85"/>
    <w:multiLevelType w:val="hybridMultilevel"/>
    <w:tmpl w:val="D452E934"/>
    <w:lvl w:ilvl="0" w:tplc="B7E2E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945BE8"/>
    <w:multiLevelType w:val="hybridMultilevel"/>
    <w:tmpl w:val="DECE18D0"/>
    <w:lvl w:ilvl="0" w:tplc="DE82D16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6"/>
  </w:num>
  <w:num w:numId="5">
    <w:abstractNumId w:val="2"/>
  </w:num>
  <w:num w:numId="6">
    <w:abstractNumId w:val="8"/>
  </w:num>
  <w:num w:numId="7">
    <w:abstractNumId w:val="7"/>
  </w:num>
  <w:num w:numId="8">
    <w:abstractNumId w:val="4"/>
  </w:num>
  <w:num w:numId="9">
    <w:abstractNumId w:val="5"/>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rson w15:author="S2-2306205">
    <w15:presenceInfo w15:providerId="None" w15:userId="S2-2306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15B31"/>
    <w:rsid w:val="00015B75"/>
    <w:rsid w:val="00016B55"/>
    <w:rsid w:val="00020D86"/>
    <w:rsid w:val="00022964"/>
    <w:rsid w:val="00022E4A"/>
    <w:rsid w:val="00027251"/>
    <w:rsid w:val="000277C4"/>
    <w:rsid w:val="0003126D"/>
    <w:rsid w:val="000317C8"/>
    <w:rsid w:val="000329EE"/>
    <w:rsid w:val="0004506A"/>
    <w:rsid w:val="00046561"/>
    <w:rsid w:val="000476B2"/>
    <w:rsid w:val="00053A8B"/>
    <w:rsid w:val="00054986"/>
    <w:rsid w:val="000555B7"/>
    <w:rsid w:val="00062097"/>
    <w:rsid w:val="00066902"/>
    <w:rsid w:val="0007078C"/>
    <w:rsid w:val="00072930"/>
    <w:rsid w:val="00073B96"/>
    <w:rsid w:val="000751FA"/>
    <w:rsid w:val="00076303"/>
    <w:rsid w:val="000778D9"/>
    <w:rsid w:val="000820A6"/>
    <w:rsid w:val="0008466C"/>
    <w:rsid w:val="00084A5F"/>
    <w:rsid w:val="00084C5A"/>
    <w:rsid w:val="00090042"/>
    <w:rsid w:val="000951B9"/>
    <w:rsid w:val="0009555B"/>
    <w:rsid w:val="00095815"/>
    <w:rsid w:val="00096938"/>
    <w:rsid w:val="00097324"/>
    <w:rsid w:val="000976FF"/>
    <w:rsid w:val="00097EC2"/>
    <w:rsid w:val="000A164F"/>
    <w:rsid w:val="000A18FD"/>
    <w:rsid w:val="000A401C"/>
    <w:rsid w:val="000A4EB9"/>
    <w:rsid w:val="000A6394"/>
    <w:rsid w:val="000A69BE"/>
    <w:rsid w:val="000A6B8F"/>
    <w:rsid w:val="000A75A0"/>
    <w:rsid w:val="000B0A14"/>
    <w:rsid w:val="000B173F"/>
    <w:rsid w:val="000B1F63"/>
    <w:rsid w:val="000B1F69"/>
    <w:rsid w:val="000B3390"/>
    <w:rsid w:val="000B354E"/>
    <w:rsid w:val="000B4F79"/>
    <w:rsid w:val="000B58E8"/>
    <w:rsid w:val="000B7FED"/>
    <w:rsid w:val="000C038A"/>
    <w:rsid w:val="000C3F6E"/>
    <w:rsid w:val="000C612F"/>
    <w:rsid w:val="000C6598"/>
    <w:rsid w:val="000C7852"/>
    <w:rsid w:val="000C7E56"/>
    <w:rsid w:val="000D0C96"/>
    <w:rsid w:val="000D27AB"/>
    <w:rsid w:val="000D27C1"/>
    <w:rsid w:val="000D44B3"/>
    <w:rsid w:val="000D52F9"/>
    <w:rsid w:val="000D5D7C"/>
    <w:rsid w:val="000D6CA0"/>
    <w:rsid w:val="000E25D8"/>
    <w:rsid w:val="000E52BB"/>
    <w:rsid w:val="000E681E"/>
    <w:rsid w:val="000F7990"/>
    <w:rsid w:val="000F7A43"/>
    <w:rsid w:val="00100354"/>
    <w:rsid w:val="0010124A"/>
    <w:rsid w:val="00102F98"/>
    <w:rsid w:val="00105486"/>
    <w:rsid w:val="00111985"/>
    <w:rsid w:val="00112166"/>
    <w:rsid w:val="00116D10"/>
    <w:rsid w:val="00117E8B"/>
    <w:rsid w:val="00120CC1"/>
    <w:rsid w:val="0012235C"/>
    <w:rsid w:val="00126585"/>
    <w:rsid w:val="0012679C"/>
    <w:rsid w:val="00126F14"/>
    <w:rsid w:val="00127085"/>
    <w:rsid w:val="0012788F"/>
    <w:rsid w:val="00130E12"/>
    <w:rsid w:val="00130E5D"/>
    <w:rsid w:val="00133128"/>
    <w:rsid w:val="00133967"/>
    <w:rsid w:val="001350F0"/>
    <w:rsid w:val="00135866"/>
    <w:rsid w:val="001423D0"/>
    <w:rsid w:val="00144DF4"/>
    <w:rsid w:val="001455AF"/>
    <w:rsid w:val="00145D43"/>
    <w:rsid w:val="00145EF7"/>
    <w:rsid w:val="00153A22"/>
    <w:rsid w:val="00155641"/>
    <w:rsid w:val="00155D22"/>
    <w:rsid w:val="00160A27"/>
    <w:rsid w:val="00163D28"/>
    <w:rsid w:val="00165CA4"/>
    <w:rsid w:val="00166AC6"/>
    <w:rsid w:val="0016712E"/>
    <w:rsid w:val="001674D4"/>
    <w:rsid w:val="00171209"/>
    <w:rsid w:val="0017272F"/>
    <w:rsid w:val="001736EC"/>
    <w:rsid w:val="00175A6D"/>
    <w:rsid w:val="00177464"/>
    <w:rsid w:val="001836F7"/>
    <w:rsid w:val="00191C04"/>
    <w:rsid w:val="00192C46"/>
    <w:rsid w:val="00195023"/>
    <w:rsid w:val="001A08B3"/>
    <w:rsid w:val="001A0E6D"/>
    <w:rsid w:val="001A10CD"/>
    <w:rsid w:val="001A4FB6"/>
    <w:rsid w:val="001A573F"/>
    <w:rsid w:val="001A5EFA"/>
    <w:rsid w:val="001A7B60"/>
    <w:rsid w:val="001B0F21"/>
    <w:rsid w:val="001B1DE0"/>
    <w:rsid w:val="001B52F0"/>
    <w:rsid w:val="001B63AE"/>
    <w:rsid w:val="001B7A65"/>
    <w:rsid w:val="001C01E4"/>
    <w:rsid w:val="001C2FD7"/>
    <w:rsid w:val="001C4F9D"/>
    <w:rsid w:val="001C5FDF"/>
    <w:rsid w:val="001D35F7"/>
    <w:rsid w:val="001D55CF"/>
    <w:rsid w:val="001D6DE3"/>
    <w:rsid w:val="001E0D0B"/>
    <w:rsid w:val="001E41F3"/>
    <w:rsid w:val="001E7365"/>
    <w:rsid w:val="001E7DE8"/>
    <w:rsid w:val="001F01F9"/>
    <w:rsid w:val="001F3D2C"/>
    <w:rsid w:val="001F7640"/>
    <w:rsid w:val="00200277"/>
    <w:rsid w:val="00201E40"/>
    <w:rsid w:val="00205CB0"/>
    <w:rsid w:val="0020751B"/>
    <w:rsid w:val="002076B2"/>
    <w:rsid w:val="00210DDD"/>
    <w:rsid w:val="0021220D"/>
    <w:rsid w:val="0021319C"/>
    <w:rsid w:val="002216C1"/>
    <w:rsid w:val="0022211D"/>
    <w:rsid w:val="002247CB"/>
    <w:rsid w:val="002256C8"/>
    <w:rsid w:val="00225E5E"/>
    <w:rsid w:val="002266A1"/>
    <w:rsid w:val="00227FA0"/>
    <w:rsid w:val="002306D2"/>
    <w:rsid w:val="00235661"/>
    <w:rsid w:val="00243DCA"/>
    <w:rsid w:val="00247C0D"/>
    <w:rsid w:val="00250277"/>
    <w:rsid w:val="002504FB"/>
    <w:rsid w:val="002517FF"/>
    <w:rsid w:val="002559D3"/>
    <w:rsid w:val="00255EE2"/>
    <w:rsid w:val="00256E8D"/>
    <w:rsid w:val="0026004D"/>
    <w:rsid w:val="00260CFD"/>
    <w:rsid w:val="00262690"/>
    <w:rsid w:val="00262C4C"/>
    <w:rsid w:val="002640DD"/>
    <w:rsid w:val="002673C9"/>
    <w:rsid w:val="00270499"/>
    <w:rsid w:val="00270BA0"/>
    <w:rsid w:val="00271EBC"/>
    <w:rsid w:val="002722DE"/>
    <w:rsid w:val="00272444"/>
    <w:rsid w:val="00273F40"/>
    <w:rsid w:val="00275D12"/>
    <w:rsid w:val="002760A4"/>
    <w:rsid w:val="00277345"/>
    <w:rsid w:val="002837FD"/>
    <w:rsid w:val="00284FEB"/>
    <w:rsid w:val="002860C4"/>
    <w:rsid w:val="002868BB"/>
    <w:rsid w:val="00290AA0"/>
    <w:rsid w:val="00291BC2"/>
    <w:rsid w:val="00291EB2"/>
    <w:rsid w:val="00294272"/>
    <w:rsid w:val="00297C3E"/>
    <w:rsid w:val="00297E72"/>
    <w:rsid w:val="002A133C"/>
    <w:rsid w:val="002A2984"/>
    <w:rsid w:val="002B08D1"/>
    <w:rsid w:val="002B5741"/>
    <w:rsid w:val="002B6DE3"/>
    <w:rsid w:val="002B7723"/>
    <w:rsid w:val="002C37C4"/>
    <w:rsid w:val="002C7193"/>
    <w:rsid w:val="002C7EBB"/>
    <w:rsid w:val="002C7F4B"/>
    <w:rsid w:val="002D597E"/>
    <w:rsid w:val="002D72A4"/>
    <w:rsid w:val="002D76C2"/>
    <w:rsid w:val="002D772C"/>
    <w:rsid w:val="002E472E"/>
    <w:rsid w:val="002E4C3F"/>
    <w:rsid w:val="002E69FC"/>
    <w:rsid w:val="002E7FCD"/>
    <w:rsid w:val="002F2883"/>
    <w:rsid w:val="002F2F22"/>
    <w:rsid w:val="002F692C"/>
    <w:rsid w:val="002F78AF"/>
    <w:rsid w:val="00301423"/>
    <w:rsid w:val="00301F04"/>
    <w:rsid w:val="00302290"/>
    <w:rsid w:val="00303879"/>
    <w:rsid w:val="00303A4D"/>
    <w:rsid w:val="00304C8E"/>
    <w:rsid w:val="00305068"/>
    <w:rsid w:val="00305304"/>
    <w:rsid w:val="00305409"/>
    <w:rsid w:val="0031084C"/>
    <w:rsid w:val="003111C0"/>
    <w:rsid w:val="0031271F"/>
    <w:rsid w:val="00312AED"/>
    <w:rsid w:val="00312D94"/>
    <w:rsid w:val="0031313F"/>
    <w:rsid w:val="0032111F"/>
    <w:rsid w:val="003216EB"/>
    <w:rsid w:val="00327148"/>
    <w:rsid w:val="00334110"/>
    <w:rsid w:val="00337CCD"/>
    <w:rsid w:val="003443D3"/>
    <w:rsid w:val="00344E15"/>
    <w:rsid w:val="00347E8C"/>
    <w:rsid w:val="00351E1A"/>
    <w:rsid w:val="00356F78"/>
    <w:rsid w:val="003609EF"/>
    <w:rsid w:val="00360CE5"/>
    <w:rsid w:val="00361529"/>
    <w:rsid w:val="00361829"/>
    <w:rsid w:val="0036231A"/>
    <w:rsid w:val="003654A2"/>
    <w:rsid w:val="00365C6D"/>
    <w:rsid w:val="00374DD4"/>
    <w:rsid w:val="003759DC"/>
    <w:rsid w:val="003765E2"/>
    <w:rsid w:val="00377DB8"/>
    <w:rsid w:val="00381B4B"/>
    <w:rsid w:val="00384C6F"/>
    <w:rsid w:val="00390CCC"/>
    <w:rsid w:val="0039459D"/>
    <w:rsid w:val="0039479D"/>
    <w:rsid w:val="00395EAD"/>
    <w:rsid w:val="003963FC"/>
    <w:rsid w:val="00397798"/>
    <w:rsid w:val="00397B6A"/>
    <w:rsid w:val="003A183B"/>
    <w:rsid w:val="003A2056"/>
    <w:rsid w:val="003A242F"/>
    <w:rsid w:val="003A535E"/>
    <w:rsid w:val="003A5AC1"/>
    <w:rsid w:val="003A66B6"/>
    <w:rsid w:val="003B52A5"/>
    <w:rsid w:val="003B53FB"/>
    <w:rsid w:val="003B59BD"/>
    <w:rsid w:val="003C172A"/>
    <w:rsid w:val="003C7C2F"/>
    <w:rsid w:val="003D3263"/>
    <w:rsid w:val="003D5031"/>
    <w:rsid w:val="003D51E6"/>
    <w:rsid w:val="003D66E4"/>
    <w:rsid w:val="003D747A"/>
    <w:rsid w:val="003E1A36"/>
    <w:rsid w:val="003E306D"/>
    <w:rsid w:val="003E570F"/>
    <w:rsid w:val="003E7F5A"/>
    <w:rsid w:val="003F0E97"/>
    <w:rsid w:val="003F1892"/>
    <w:rsid w:val="003F3046"/>
    <w:rsid w:val="003F35B8"/>
    <w:rsid w:val="003F375C"/>
    <w:rsid w:val="003F447D"/>
    <w:rsid w:val="003F4E18"/>
    <w:rsid w:val="003F535A"/>
    <w:rsid w:val="003F5FBF"/>
    <w:rsid w:val="003F73A6"/>
    <w:rsid w:val="004008A3"/>
    <w:rsid w:val="00400B50"/>
    <w:rsid w:val="00400FEA"/>
    <w:rsid w:val="00401B6F"/>
    <w:rsid w:val="00406316"/>
    <w:rsid w:val="004071D2"/>
    <w:rsid w:val="004076AE"/>
    <w:rsid w:val="00410371"/>
    <w:rsid w:val="0041152F"/>
    <w:rsid w:val="0042160F"/>
    <w:rsid w:val="00422B20"/>
    <w:rsid w:val="004242F1"/>
    <w:rsid w:val="00425E62"/>
    <w:rsid w:val="0043042F"/>
    <w:rsid w:val="004311BD"/>
    <w:rsid w:val="004318A3"/>
    <w:rsid w:val="00431BD6"/>
    <w:rsid w:val="004325A7"/>
    <w:rsid w:val="00436BAF"/>
    <w:rsid w:val="00436C2E"/>
    <w:rsid w:val="00437D71"/>
    <w:rsid w:val="00442061"/>
    <w:rsid w:val="00443780"/>
    <w:rsid w:val="00444545"/>
    <w:rsid w:val="00444F4B"/>
    <w:rsid w:val="0045251F"/>
    <w:rsid w:val="00453986"/>
    <w:rsid w:val="0045618C"/>
    <w:rsid w:val="00462AAD"/>
    <w:rsid w:val="004638BB"/>
    <w:rsid w:val="00465C70"/>
    <w:rsid w:val="0046612F"/>
    <w:rsid w:val="004665C9"/>
    <w:rsid w:val="00466DD9"/>
    <w:rsid w:val="00467FFD"/>
    <w:rsid w:val="00474741"/>
    <w:rsid w:val="00474BCD"/>
    <w:rsid w:val="00475B1F"/>
    <w:rsid w:val="00475B3B"/>
    <w:rsid w:val="00476596"/>
    <w:rsid w:val="00477CC2"/>
    <w:rsid w:val="00481817"/>
    <w:rsid w:val="00481D61"/>
    <w:rsid w:val="00491C18"/>
    <w:rsid w:val="004A0EED"/>
    <w:rsid w:val="004A3CF6"/>
    <w:rsid w:val="004A46C4"/>
    <w:rsid w:val="004B0410"/>
    <w:rsid w:val="004B0F70"/>
    <w:rsid w:val="004B3CA8"/>
    <w:rsid w:val="004B50C5"/>
    <w:rsid w:val="004B7473"/>
    <w:rsid w:val="004B75B7"/>
    <w:rsid w:val="004B7861"/>
    <w:rsid w:val="004B7943"/>
    <w:rsid w:val="004C2D80"/>
    <w:rsid w:val="004C4B15"/>
    <w:rsid w:val="004C771D"/>
    <w:rsid w:val="004C7901"/>
    <w:rsid w:val="004D5F45"/>
    <w:rsid w:val="004D63B0"/>
    <w:rsid w:val="004E0452"/>
    <w:rsid w:val="004E24E9"/>
    <w:rsid w:val="004E794B"/>
    <w:rsid w:val="004F01AA"/>
    <w:rsid w:val="004F1912"/>
    <w:rsid w:val="004F1C57"/>
    <w:rsid w:val="004F61A2"/>
    <w:rsid w:val="00503934"/>
    <w:rsid w:val="00504AB8"/>
    <w:rsid w:val="005077F6"/>
    <w:rsid w:val="00511B78"/>
    <w:rsid w:val="005127BC"/>
    <w:rsid w:val="00513BC7"/>
    <w:rsid w:val="0051580D"/>
    <w:rsid w:val="00515C40"/>
    <w:rsid w:val="00517551"/>
    <w:rsid w:val="00521D5D"/>
    <w:rsid w:val="005243B7"/>
    <w:rsid w:val="00530742"/>
    <w:rsid w:val="005309C9"/>
    <w:rsid w:val="0053195A"/>
    <w:rsid w:val="00532F67"/>
    <w:rsid w:val="00535E70"/>
    <w:rsid w:val="00540837"/>
    <w:rsid w:val="0054133B"/>
    <w:rsid w:val="00543D63"/>
    <w:rsid w:val="00545600"/>
    <w:rsid w:val="00547111"/>
    <w:rsid w:val="005477D9"/>
    <w:rsid w:val="00551371"/>
    <w:rsid w:val="00552113"/>
    <w:rsid w:val="00552714"/>
    <w:rsid w:val="00553E64"/>
    <w:rsid w:val="0055688F"/>
    <w:rsid w:val="00560C36"/>
    <w:rsid w:val="00563FE3"/>
    <w:rsid w:val="00567616"/>
    <w:rsid w:val="00571519"/>
    <w:rsid w:val="00572ED3"/>
    <w:rsid w:val="00574037"/>
    <w:rsid w:val="005747B8"/>
    <w:rsid w:val="00576F61"/>
    <w:rsid w:val="0057751A"/>
    <w:rsid w:val="00577A8B"/>
    <w:rsid w:val="0058258B"/>
    <w:rsid w:val="00584D1B"/>
    <w:rsid w:val="00586704"/>
    <w:rsid w:val="00591203"/>
    <w:rsid w:val="00591F9B"/>
    <w:rsid w:val="00592D74"/>
    <w:rsid w:val="00593907"/>
    <w:rsid w:val="00594C63"/>
    <w:rsid w:val="0059768E"/>
    <w:rsid w:val="005A289C"/>
    <w:rsid w:val="005B2846"/>
    <w:rsid w:val="005B3471"/>
    <w:rsid w:val="005C4B3C"/>
    <w:rsid w:val="005C5560"/>
    <w:rsid w:val="005C62ED"/>
    <w:rsid w:val="005C6631"/>
    <w:rsid w:val="005C754F"/>
    <w:rsid w:val="005D0375"/>
    <w:rsid w:val="005D463C"/>
    <w:rsid w:val="005E062F"/>
    <w:rsid w:val="005E2C44"/>
    <w:rsid w:val="005E34AA"/>
    <w:rsid w:val="005E5EAB"/>
    <w:rsid w:val="005F157E"/>
    <w:rsid w:val="005F4A4B"/>
    <w:rsid w:val="005F54B1"/>
    <w:rsid w:val="005F680E"/>
    <w:rsid w:val="005F73ED"/>
    <w:rsid w:val="00601789"/>
    <w:rsid w:val="0060645B"/>
    <w:rsid w:val="006068D1"/>
    <w:rsid w:val="00616F92"/>
    <w:rsid w:val="00617AB3"/>
    <w:rsid w:val="006206E4"/>
    <w:rsid w:val="00620EF0"/>
    <w:rsid w:val="00621188"/>
    <w:rsid w:val="006257ED"/>
    <w:rsid w:val="00625A1A"/>
    <w:rsid w:val="006310E2"/>
    <w:rsid w:val="00631BDC"/>
    <w:rsid w:val="0063211F"/>
    <w:rsid w:val="006338CA"/>
    <w:rsid w:val="00635B07"/>
    <w:rsid w:val="00636B4C"/>
    <w:rsid w:val="00641E50"/>
    <w:rsid w:val="00645F46"/>
    <w:rsid w:val="00647070"/>
    <w:rsid w:val="00650639"/>
    <w:rsid w:val="006510DA"/>
    <w:rsid w:val="00651512"/>
    <w:rsid w:val="0065710D"/>
    <w:rsid w:val="0066215D"/>
    <w:rsid w:val="00662251"/>
    <w:rsid w:val="00662EAB"/>
    <w:rsid w:val="00663706"/>
    <w:rsid w:val="00663C8B"/>
    <w:rsid w:val="00664EF1"/>
    <w:rsid w:val="00665C47"/>
    <w:rsid w:val="00666E7E"/>
    <w:rsid w:val="00667234"/>
    <w:rsid w:val="00667BE3"/>
    <w:rsid w:val="0067209D"/>
    <w:rsid w:val="006728F8"/>
    <w:rsid w:val="00676E95"/>
    <w:rsid w:val="00680BF7"/>
    <w:rsid w:val="00682659"/>
    <w:rsid w:val="00682B66"/>
    <w:rsid w:val="00683436"/>
    <w:rsid w:val="00684F4D"/>
    <w:rsid w:val="00685A3D"/>
    <w:rsid w:val="006916CD"/>
    <w:rsid w:val="00693B07"/>
    <w:rsid w:val="00695808"/>
    <w:rsid w:val="00696462"/>
    <w:rsid w:val="00696F32"/>
    <w:rsid w:val="006A06F1"/>
    <w:rsid w:val="006A0FC3"/>
    <w:rsid w:val="006A10B1"/>
    <w:rsid w:val="006A6952"/>
    <w:rsid w:val="006B0F6C"/>
    <w:rsid w:val="006B3FBF"/>
    <w:rsid w:val="006B46FB"/>
    <w:rsid w:val="006B4F30"/>
    <w:rsid w:val="006B5273"/>
    <w:rsid w:val="006B7065"/>
    <w:rsid w:val="006C1065"/>
    <w:rsid w:val="006C4F58"/>
    <w:rsid w:val="006C4FF2"/>
    <w:rsid w:val="006C57F4"/>
    <w:rsid w:val="006D1301"/>
    <w:rsid w:val="006D138B"/>
    <w:rsid w:val="006D20A5"/>
    <w:rsid w:val="006D296A"/>
    <w:rsid w:val="006E1E08"/>
    <w:rsid w:val="006E21FB"/>
    <w:rsid w:val="006F17D0"/>
    <w:rsid w:val="006F4DE9"/>
    <w:rsid w:val="006F6017"/>
    <w:rsid w:val="006F749C"/>
    <w:rsid w:val="00700818"/>
    <w:rsid w:val="00701C41"/>
    <w:rsid w:val="007028C2"/>
    <w:rsid w:val="0070436F"/>
    <w:rsid w:val="00706BEB"/>
    <w:rsid w:val="00713ECA"/>
    <w:rsid w:val="00720B56"/>
    <w:rsid w:val="00721820"/>
    <w:rsid w:val="00722C12"/>
    <w:rsid w:val="007242EC"/>
    <w:rsid w:val="00724667"/>
    <w:rsid w:val="007255B5"/>
    <w:rsid w:val="00732D19"/>
    <w:rsid w:val="00733E7D"/>
    <w:rsid w:val="007345A8"/>
    <w:rsid w:val="0074589B"/>
    <w:rsid w:val="007479A0"/>
    <w:rsid w:val="00750A6C"/>
    <w:rsid w:val="0075215F"/>
    <w:rsid w:val="007546A1"/>
    <w:rsid w:val="00755249"/>
    <w:rsid w:val="007558B8"/>
    <w:rsid w:val="00756608"/>
    <w:rsid w:val="00757D45"/>
    <w:rsid w:val="007606E4"/>
    <w:rsid w:val="007616EE"/>
    <w:rsid w:val="007620A1"/>
    <w:rsid w:val="00764385"/>
    <w:rsid w:val="00764578"/>
    <w:rsid w:val="00766981"/>
    <w:rsid w:val="00770773"/>
    <w:rsid w:val="007714E9"/>
    <w:rsid w:val="0077317C"/>
    <w:rsid w:val="007733F6"/>
    <w:rsid w:val="00774A33"/>
    <w:rsid w:val="00774F6C"/>
    <w:rsid w:val="00780D6A"/>
    <w:rsid w:val="0078333A"/>
    <w:rsid w:val="00790325"/>
    <w:rsid w:val="007909A0"/>
    <w:rsid w:val="00792342"/>
    <w:rsid w:val="007949FB"/>
    <w:rsid w:val="00794F8C"/>
    <w:rsid w:val="00795E36"/>
    <w:rsid w:val="00796A60"/>
    <w:rsid w:val="007977A8"/>
    <w:rsid w:val="007A0674"/>
    <w:rsid w:val="007A588B"/>
    <w:rsid w:val="007B07E8"/>
    <w:rsid w:val="007B1077"/>
    <w:rsid w:val="007B19B8"/>
    <w:rsid w:val="007B2C76"/>
    <w:rsid w:val="007B3028"/>
    <w:rsid w:val="007B4A57"/>
    <w:rsid w:val="007B512A"/>
    <w:rsid w:val="007C0365"/>
    <w:rsid w:val="007C2097"/>
    <w:rsid w:val="007C3E3B"/>
    <w:rsid w:val="007C4524"/>
    <w:rsid w:val="007C7D05"/>
    <w:rsid w:val="007D204C"/>
    <w:rsid w:val="007D2719"/>
    <w:rsid w:val="007D386F"/>
    <w:rsid w:val="007D6719"/>
    <w:rsid w:val="007D6A07"/>
    <w:rsid w:val="007E04AD"/>
    <w:rsid w:val="007E172E"/>
    <w:rsid w:val="007E2958"/>
    <w:rsid w:val="007E59DA"/>
    <w:rsid w:val="007E71D3"/>
    <w:rsid w:val="007E7574"/>
    <w:rsid w:val="007F0146"/>
    <w:rsid w:val="007F0190"/>
    <w:rsid w:val="007F1B8A"/>
    <w:rsid w:val="007F58E4"/>
    <w:rsid w:val="007F68AF"/>
    <w:rsid w:val="007F7259"/>
    <w:rsid w:val="00802F8D"/>
    <w:rsid w:val="008040A8"/>
    <w:rsid w:val="00804E39"/>
    <w:rsid w:val="00810559"/>
    <w:rsid w:val="00812266"/>
    <w:rsid w:val="00812B14"/>
    <w:rsid w:val="0081732A"/>
    <w:rsid w:val="008176EA"/>
    <w:rsid w:val="00817F28"/>
    <w:rsid w:val="00817FE5"/>
    <w:rsid w:val="008230A6"/>
    <w:rsid w:val="00823307"/>
    <w:rsid w:val="00823E6D"/>
    <w:rsid w:val="00824C33"/>
    <w:rsid w:val="00825972"/>
    <w:rsid w:val="0082678D"/>
    <w:rsid w:val="00826F58"/>
    <w:rsid w:val="008279FA"/>
    <w:rsid w:val="00827FEA"/>
    <w:rsid w:val="00830A89"/>
    <w:rsid w:val="00833C03"/>
    <w:rsid w:val="00833F2C"/>
    <w:rsid w:val="00835C47"/>
    <w:rsid w:val="008406AF"/>
    <w:rsid w:val="00842006"/>
    <w:rsid w:val="008424E3"/>
    <w:rsid w:val="00845BF9"/>
    <w:rsid w:val="00845D05"/>
    <w:rsid w:val="008466CB"/>
    <w:rsid w:val="008476B6"/>
    <w:rsid w:val="00850DF8"/>
    <w:rsid w:val="008511B3"/>
    <w:rsid w:val="00851832"/>
    <w:rsid w:val="0085277B"/>
    <w:rsid w:val="00854CEC"/>
    <w:rsid w:val="00861A1B"/>
    <w:rsid w:val="008626E7"/>
    <w:rsid w:val="00865006"/>
    <w:rsid w:val="00870EE7"/>
    <w:rsid w:val="00875FAD"/>
    <w:rsid w:val="00876C70"/>
    <w:rsid w:val="00881266"/>
    <w:rsid w:val="00882685"/>
    <w:rsid w:val="00884435"/>
    <w:rsid w:val="008846A1"/>
    <w:rsid w:val="00885F55"/>
    <w:rsid w:val="0088636A"/>
    <w:rsid w:val="008863B9"/>
    <w:rsid w:val="008907BC"/>
    <w:rsid w:val="00891AE2"/>
    <w:rsid w:val="00892F8D"/>
    <w:rsid w:val="00893CF2"/>
    <w:rsid w:val="00894258"/>
    <w:rsid w:val="008A398F"/>
    <w:rsid w:val="008A45A6"/>
    <w:rsid w:val="008B0D5C"/>
    <w:rsid w:val="008B2AC1"/>
    <w:rsid w:val="008C107B"/>
    <w:rsid w:val="008C5C0D"/>
    <w:rsid w:val="008C78F9"/>
    <w:rsid w:val="008D1A3D"/>
    <w:rsid w:val="008D4073"/>
    <w:rsid w:val="008D72B5"/>
    <w:rsid w:val="008D7B6B"/>
    <w:rsid w:val="008E45C8"/>
    <w:rsid w:val="008E6EE1"/>
    <w:rsid w:val="008F0857"/>
    <w:rsid w:val="008F1A81"/>
    <w:rsid w:val="008F1FCD"/>
    <w:rsid w:val="008F3789"/>
    <w:rsid w:val="008F4DB8"/>
    <w:rsid w:val="008F686C"/>
    <w:rsid w:val="009001AC"/>
    <w:rsid w:val="00904624"/>
    <w:rsid w:val="00905320"/>
    <w:rsid w:val="00905C56"/>
    <w:rsid w:val="009064C2"/>
    <w:rsid w:val="00906E1D"/>
    <w:rsid w:val="009100C4"/>
    <w:rsid w:val="009108B6"/>
    <w:rsid w:val="00912F1D"/>
    <w:rsid w:val="00913F2E"/>
    <w:rsid w:val="0091467C"/>
    <w:rsid w:val="009148DE"/>
    <w:rsid w:val="00915751"/>
    <w:rsid w:val="009178AA"/>
    <w:rsid w:val="009201F8"/>
    <w:rsid w:val="00921A46"/>
    <w:rsid w:val="00925AE3"/>
    <w:rsid w:val="00925B78"/>
    <w:rsid w:val="00925FBE"/>
    <w:rsid w:val="009266A4"/>
    <w:rsid w:val="009325AD"/>
    <w:rsid w:val="00935960"/>
    <w:rsid w:val="009402B2"/>
    <w:rsid w:val="00940D86"/>
    <w:rsid w:val="00941E1C"/>
    <w:rsid w:val="00941E30"/>
    <w:rsid w:val="00942FEA"/>
    <w:rsid w:val="00944418"/>
    <w:rsid w:val="00946A31"/>
    <w:rsid w:val="00950076"/>
    <w:rsid w:val="009505BF"/>
    <w:rsid w:val="00957A4D"/>
    <w:rsid w:val="0096088E"/>
    <w:rsid w:val="00960CF1"/>
    <w:rsid w:val="00962754"/>
    <w:rsid w:val="00962C6F"/>
    <w:rsid w:val="009653E7"/>
    <w:rsid w:val="0097042B"/>
    <w:rsid w:val="0097192F"/>
    <w:rsid w:val="00973AB3"/>
    <w:rsid w:val="00974E2E"/>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B7B21"/>
    <w:rsid w:val="009C2BDF"/>
    <w:rsid w:val="009C3395"/>
    <w:rsid w:val="009C3CD7"/>
    <w:rsid w:val="009D04E2"/>
    <w:rsid w:val="009D1D05"/>
    <w:rsid w:val="009D655B"/>
    <w:rsid w:val="009D78F7"/>
    <w:rsid w:val="009E1EA8"/>
    <w:rsid w:val="009E238E"/>
    <w:rsid w:val="009E3297"/>
    <w:rsid w:val="009E46E1"/>
    <w:rsid w:val="009E614B"/>
    <w:rsid w:val="009F1EAC"/>
    <w:rsid w:val="009F2530"/>
    <w:rsid w:val="009F36FE"/>
    <w:rsid w:val="009F3BB8"/>
    <w:rsid w:val="009F483F"/>
    <w:rsid w:val="009F675C"/>
    <w:rsid w:val="009F6ECC"/>
    <w:rsid w:val="009F734F"/>
    <w:rsid w:val="00A0125F"/>
    <w:rsid w:val="00A10C29"/>
    <w:rsid w:val="00A125B0"/>
    <w:rsid w:val="00A16D17"/>
    <w:rsid w:val="00A246B6"/>
    <w:rsid w:val="00A27675"/>
    <w:rsid w:val="00A27B9E"/>
    <w:rsid w:val="00A3075E"/>
    <w:rsid w:val="00A30CBB"/>
    <w:rsid w:val="00A32F17"/>
    <w:rsid w:val="00A359C3"/>
    <w:rsid w:val="00A40DB6"/>
    <w:rsid w:val="00A443A8"/>
    <w:rsid w:val="00A44468"/>
    <w:rsid w:val="00A44A67"/>
    <w:rsid w:val="00A45585"/>
    <w:rsid w:val="00A477A4"/>
    <w:rsid w:val="00A47E70"/>
    <w:rsid w:val="00A50CF0"/>
    <w:rsid w:val="00A52220"/>
    <w:rsid w:val="00A53AEA"/>
    <w:rsid w:val="00A55133"/>
    <w:rsid w:val="00A5740C"/>
    <w:rsid w:val="00A67A21"/>
    <w:rsid w:val="00A737DC"/>
    <w:rsid w:val="00A75A45"/>
    <w:rsid w:val="00A7671C"/>
    <w:rsid w:val="00A7748C"/>
    <w:rsid w:val="00A808E9"/>
    <w:rsid w:val="00A83450"/>
    <w:rsid w:val="00A86C3A"/>
    <w:rsid w:val="00A9230D"/>
    <w:rsid w:val="00A939F5"/>
    <w:rsid w:val="00A95A7B"/>
    <w:rsid w:val="00A95CEB"/>
    <w:rsid w:val="00A97CBC"/>
    <w:rsid w:val="00AA19BA"/>
    <w:rsid w:val="00AA2CBC"/>
    <w:rsid w:val="00AB05C9"/>
    <w:rsid w:val="00AB17E9"/>
    <w:rsid w:val="00AB2828"/>
    <w:rsid w:val="00AB30C3"/>
    <w:rsid w:val="00AB46D5"/>
    <w:rsid w:val="00AB46E9"/>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A88"/>
    <w:rsid w:val="00AF125B"/>
    <w:rsid w:val="00AF28C7"/>
    <w:rsid w:val="00AF3E8D"/>
    <w:rsid w:val="00AF5850"/>
    <w:rsid w:val="00B02235"/>
    <w:rsid w:val="00B05705"/>
    <w:rsid w:val="00B067F5"/>
    <w:rsid w:val="00B153F0"/>
    <w:rsid w:val="00B15884"/>
    <w:rsid w:val="00B172DD"/>
    <w:rsid w:val="00B240CF"/>
    <w:rsid w:val="00B258BB"/>
    <w:rsid w:val="00B259CE"/>
    <w:rsid w:val="00B27A42"/>
    <w:rsid w:val="00B302B8"/>
    <w:rsid w:val="00B3052D"/>
    <w:rsid w:val="00B32A45"/>
    <w:rsid w:val="00B33AB0"/>
    <w:rsid w:val="00B33E19"/>
    <w:rsid w:val="00B34D3F"/>
    <w:rsid w:val="00B3643E"/>
    <w:rsid w:val="00B3783C"/>
    <w:rsid w:val="00B4078A"/>
    <w:rsid w:val="00B42A07"/>
    <w:rsid w:val="00B44241"/>
    <w:rsid w:val="00B46A40"/>
    <w:rsid w:val="00B47057"/>
    <w:rsid w:val="00B47295"/>
    <w:rsid w:val="00B54A63"/>
    <w:rsid w:val="00B54B8E"/>
    <w:rsid w:val="00B66187"/>
    <w:rsid w:val="00B66595"/>
    <w:rsid w:val="00B666BC"/>
    <w:rsid w:val="00B67B97"/>
    <w:rsid w:val="00B71594"/>
    <w:rsid w:val="00B73775"/>
    <w:rsid w:val="00B74FDB"/>
    <w:rsid w:val="00B75822"/>
    <w:rsid w:val="00B758D4"/>
    <w:rsid w:val="00B77B18"/>
    <w:rsid w:val="00B8219B"/>
    <w:rsid w:val="00B9207E"/>
    <w:rsid w:val="00B924D8"/>
    <w:rsid w:val="00B95FEC"/>
    <w:rsid w:val="00B968C8"/>
    <w:rsid w:val="00BA17E8"/>
    <w:rsid w:val="00BA2694"/>
    <w:rsid w:val="00BA3447"/>
    <w:rsid w:val="00BA3EC5"/>
    <w:rsid w:val="00BA493F"/>
    <w:rsid w:val="00BA4DA3"/>
    <w:rsid w:val="00BA51D9"/>
    <w:rsid w:val="00BB04B5"/>
    <w:rsid w:val="00BB5125"/>
    <w:rsid w:val="00BB5DFC"/>
    <w:rsid w:val="00BB738D"/>
    <w:rsid w:val="00BC34A8"/>
    <w:rsid w:val="00BC380C"/>
    <w:rsid w:val="00BC79EE"/>
    <w:rsid w:val="00BD279D"/>
    <w:rsid w:val="00BD3EEA"/>
    <w:rsid w:val="00BD6BB8"/>
    <w:rsid w:val="00BE03DD"/>
    <w:rsid w:val="00BE3054"/>
    <w:rsid w:val="00BE3729"/>
    <w:rsid w:val="00BE4081"/>
    <w:rsid w:val="00BE6C63"/>
    <w:rsid w:val="00BE7C5D"/>
    <w:rsid w:val="00BF0934"/>
    <w:rsid w:val="00BF2FA8"/>
    <w:rsid w:val="00BF5C39"/>
    <w:rsid w:val="00C00E06"/>
    <w:rsid w:val="00C153DC"/>
    <w:rsid w:val="00C20305"/>
    <w:rsid w:val="00C20A0D"/>
    <w:rsid w:val="00C245E7"/>
    <w:rsid w:val="00C27057"/>
    <w:rsid w:val="00C300DE"/>
    <w:rsid w:val="00C3049F"/>
    <w:rsid w:val="00C320CA"/>
    <w:rsid w:val="00C32FC5"/>
    <w:rsid w:val="00C33951"/>
    <w:rsid w:val="00C34F87"/>
    <w:rsid w:val="00C35BB4"/>
    <w:rsid w:val="00C36120"/>
    <w:rsid w:val="00C476BA"/>
    <w:rsid w:val="00C52CC7"/>
    <w:rsid w:val="00C533FC"/>
    <w:rsid w:val="00C562DD"/>
    <w:rsid w:val="00C57349"/>
    <w:rsid w:val="00C57529"/>
    <w:rsid w:val="00C577C8"/>
    <w:rsid w:val="00C579B2"/>
    <w:rsid w:val="00C60B38"/>
    <w:rsid w:val="00C6316D"/>
    <w:rsid w:val="00C64748"/>
    <w:rsid w:val="00C66BA2"/>
    <w:rsid w:val="00C728A6"/>
    <w:rsid w:val="00C76E54"/>
    <w:rsid w:val="00C85DB9"/>
    <w:rsid w:val="00C9014F"/>
    <w:rsid w:val="00C91D4D"/>
    <w:rsid w:val="00C955C3"/>
    <w:rsid w:val="00C95776"/>
    <w:rsid w:val="00C95985"/>
    <w:rsid w:val="00CA0180"/>
    <w:rsid w:val="00CA2B10"/>
    <w:rsid w:val="00CA5BCD"/>
    <w:rsid w:val="00CA62F8"/>
    <w:rsid w:val="00CA69E5"/>
    <w:rsid w:val="00CB6A09"/>
    <w:rsid w:val="00CC0F64"/>
    <w:rsid w:val="00CC1B43"/>
    <w:rsid w:val="00CC26CE"/>
    <w:rsid w:val="00CC46F9"/>
    <w:rsid w:val="00CC5026"/>
    <w:rsid w:val="00CC6208"/>
    <w:rsid w:val="00CC68D0"/>
    <w:rsid w:val="00CD082F"/>
    <w:rsid w:val="00CD15A9"/>
    <w:rsid w:val="00CD4ACB"/>
    <w:rsid w:val="00CD4FBD"/>
    <w:rsid w:val="00CD62F4"/>
    <w:rsid w:val="00CD7EB8"/>
    <w:rsid w:val="00CE0B91"/>
    <w:rsid w:val="00CE1324"/>
    <w:rsid w:val="00CE45FB"/>
    <w:rsid w:val="00CE49A5"/>
    <w:rsid w:val="00CE5D01"/>
    <w:rsid w:val="00CE7982"/>
    <w:rsid w:val="00CF0147"/>
    <w:rsid w:val="00CF0A74"/>
    <w:rsid w:val="00CF13E0"/>
    <w:rsid w:val="00CF37EA"/>
    <w:rsid w:val="00CF5B42"/>
    <w:rsid w:val="00CF6D70"/>
    <w:rsid w:val="00D0020E"/>
    <w:rsid w:val="00D01A66"/>
    <w:rsid w:val="00D02747"/>
    <w:rsid w:val="00D02AC1"/>
    <w:rsid w:val="00D038EB"/>
    <w:rsid w:val="00D03A18"/>
    <w:rsid w:val="00D03F9A"/>
    <w:rsid w:val="00D058ED"/>
    <w:rsid w:val="00D062B1"/>
    <w:rsid w:val="00D06D51"/>
    <w:rsid w:val="00D15B20"/>
    <w:rsid w:val="00D214FB"/>
    <w:rsid w:val="00D24458"/>
    <w:rsid w:val="00D24991"/>
    <w:rsid w:val="00D26D55"/>
    <w:rsid w:val="00D27575"/>
    <w:rsid w:val="00D30514"/>
    <w:rsid w:val="00D3348E"/>
    <w:rsid w:val="00D37EA5"/>
    <w:rsid w:val="00D40AEE"/>
    <w:rsid w:val="00D4146E"/>
    <w:rsid w:val="00D42998"/>
    <w:rsid w:val="00D47DC5"/>
    <w:rsid w:val="00D50255"/>
    <w:rsid w:val="00D525B8"/>
    <w:rsid w:val="00D5358D"/>
    <w:rsid w:val="00D61580"/>
    <w:rsid w:val="00D61CC8"/>
    <w:rsid w:val="00D6433E"/>
    <w:rsid w:val="00D64495"/>
    <w:rsid w:val="00D66520"/>
    <w:rsid w:val="00D71130"/>
    <w:rsid w:val="00D71357"/>
    <w:rsid w:val="00D7162D"/>
    <w:rsid w:val="00D76FB4"/>
    <w:rsid w:val="00D77877"/>
    <w:rsid w:val="00D80738"/>
    <w:rsid w:val="00D80E9A"/>
    <w:rsid w:val="00D81319"/>
    <w:rsid w:val="00D815A6"/>
    <w:rsid w:val="00D82325"/>
    <w:rsid w:val="00D85051"/>
    <w:rsid w:val="00D915AB"/>
    <w:rsid w:val="00D9194E"/>
    <w:rsid w:val="00D9543D"/>
    <w:rsid w:val="00DA023F"/>
    <w:rsid w:val="00DA7460"/>
    <w:rsid w:val="00DA746E"/>
    <w:rsid w:val="00DA7C88"/>
    <w:rsid w:val="00DB50D2"/>
    <w:rsid w:val="00DC1D56"/>
    <w:rsid w:val="00DD2B90"/>
    <w:rsid w:val="00DD46F4"/>
    <w:rsid w:val="00DD4B07"/>
    <w:rsid w:val="00DD6ABE"/>
    <w:rsid w:val="00DE22C5"/>
    <w:rsid w:val="00DE34CF"/>
    <w:rsid w:val="00DE678C"/>
    <w:rsid w:val="00DF3018"/>
    <w:rsid w:val="00DF3A08"/>
    <w:rsid w:val="00DF3F19"/>
    <w:rsid w:val="00DF3F9A"/>
    <w:rsid w:val="00E01352"/>
    <w:rsid w:val="00E01C56"/>
    <w:rsid w:val="00E0244C"/>
    <w:rsid w:val="00E053AD"/>
    <w:rsid w:val="00E12037"/>
    <w:rsid w:val="00E12F61"/>
    <w:rsid w:val="00E13F3D"/>
    <w:rsid w:val="00E144B6"/>
    <w:rsid w:val="00E157AD"/>
    <w:rsid w:val="00E170C1"/>
    <w:rsid w:val="00E1713C"/>
    <w:rsid w:val="00E1720E"/>
    <w:rsid w:val="00E17292"/>
    <w:rsid w:val="00E22092"/>
    <w:rsid w:val="00E2259E"/>
    <w:rsid w:val="00E23E8E"/>
    <w:rsid w:val="00E24530"/>
    <w:rsid w:val="00E2590D"/>
    <w:rsid w:val="00E264D8"/>
    <w:rsid w:val="00E27D8F"/>
    <w:rsid w:val="00E326AF"/>
    <w:rsid w:val="00E34898"/>
    <w:rsid w:val="00E35336"/>
    <w:rsid w:val="00E372A5"/>
    <w:rsid w:val="00E40DFB"/>
    <w:rsid w:val="00E413ED"/>
    <w:rsid w:val="00E42B16"/>
    <w:rsid w:val="00E44786"/>
    <w:rsid w:val="00E474B4"/>
    <w:rsid w:val="00E52B31"/>
    <w:rsid w:val="00E534FF"/>
    <w:rsid w:val="00E621BE"/>
    <w:rsid w:val="00E62EA2"/>
    <w:rsid w:val="00E63579"/>
    <w:rsid w:val="00E63713"/>
    <w:rsid w:val="00E6394C"/>
    <w:rsid w:val="00E63A5A"/>
    <w:rsid w:val="00E63B7C"/>
    <w:rsid w:val="00E63C57"/>
    <w:rsid w:val="00E65F62"/>
    <w:rsid w:val="00E665E6"/>
    <w:rsid w:val="00E666AB"/>
    <w:rsid w:val="00E67D58"/>
    <w:rsid w:val="00E71C20"/>
    <w:rsid w:val="00E72E76"/>
    <w:rsid w:val="00E75308"/>
    <w:rsid w:val="00E75E3A"/>
    <w:rsid w:val="00E8098D"/>
    <w:rsid w:val="00E814C0"/>
    <w:rsid w:val="00E819E9"/>
    <w:rsid w:val="00E85960"/>
    <w:rsid w:val="00E8785A"/>
    <w:rsid w:val="00E912C3"/>
    <w:rsid w:val="00E91DCD"/>
    <w:rsid w:val="00E9217D"/>
    <w:rsid w:val="00E93D1A"/>
    <w:rsid w:val="00EA0541"/>
    <w:rsid w:val="00EA4009"/>
    <w:rsid w:val="00EA5D68"/>
    <w:rsid w:val="00EB026A"/>
    <w:rsid w:val="00EB09B7"/>
    <w:rsid w:val="00EB63D0"/>
    <w:rsid w:val="00EB7BC2"/>
    <w:rsid w:val="00EB7DEE"/>
    <w:rsid w:val="00EC1974"/>
    <w:rsid w:val="00EC4D60"/>
    <w:rsid w:val="00EC58DC"/>
    <w:rsid w:val="00ED3937"/>
    <w:rsid w:val="00ED50FD"/>
    <w:rsid w:val="00ED56FA"/>
    <w:rsid w:val="00ED597E"/>
    <w:rsid w:val="00ED6EBF"/>
    <w:rsid w:val="00EE0A97"/>
    <w:rsid w:val="00EE1387"/>
    <w:rsid w:val="00EE46CF"/>
    <w:rsid w:val="00EE5D0A"/>
    <w:rsid w:val="00EE692B"/>
    <w:rsid w:val="00EE7D7C"/>
    <w:rsid w:val="00EF1ACF"/>
    <w:rsid w:val="00F01A3C"/>
    <w:rsid w:val="00F039FB"/>
    <w:rsid w:val="00F04062"/>
    <w:rsid w:val="00F05BBE"/>
    <w:rsid w:val="00F104C0"/>
    <w:rsid w:val="00F11CFC"/>
    <w:rsid w:val="00F11D24"/>
    <w:rsid w:val="00F13411"/>
    <w:rsid w:val="00F13C17"/>
    <w:rsid w:val="00F1541B"/>
    <w:rsid w:val="00F20BD9"/>
    <w:rsid w:val="00F2104B"/>
    <w:rsid w:val="00F22080"/>
    <w:rsid w:val="00F220AC"/>
    <w:rsid w:val="00F23B11"/>
    <w:rsid w:val="00F243DC"/>
    <w:rsid w:val="00F25D98"/>
    <w:rsid w:val="00F27633"/>
    <w:rsid w:val="00F300FB"/>
    <w:rsid w:val="00F30F4E"/>
    <w:rsid w:val="00F35953"/>
    <w:rsid w:val="00F366D4"/>
    <w:rsid w:val="00F4014D"/>
    <w:rsid w:val="00F41226"/>
    <w:rsid w:val="00F42AF6"/>
    <w:rsid w:val="00F50253"/>
    <w:rsid w:val="00F52DBB"/>
    <w:rsid w:val="00F53EF4"/>
    <w:rsid w:val="00F543DE"/>
    <w:rsid w:val="00F54AB1"/>
    <w:rsid w:val="00F5684F"/>
    <w:rsid w:val="00F624D0"/>
    <w:rsid w:val="00F64F92"/>
    <w:rsid w:val="00F6775F"/>
    <w:rsid w:val="00F67CAC"/>
    <w:rsid w:val="00F70C78"/>
    <w:rsid w:val="00F71844"/>
    <w:rsid w:val="00F72B26"/>
    <w:rsid w:val="00F7686E"/>
    <w:rsid w:val="00F76A47"/>
    <w:rsid w:val="00F7702D"/>
    <w:rsid w:val="00F804FC"/>
    <w:rsid w:val="00F86D9A"/>
    <w:rsid w:val="00F94C23"/>
    <w:rsid w:val="00F94CBD"/>
    <w:rsid w:val="00FA11EF"/>
    <w:rsid w:val="00FA2361"/>
    <w:rsid w:val="00FB13DF"/>
    <w:rsid w:val="00FB315E"/>
    <w:rsid w:val="00FB4E53"/>
    <w:rsid w:val="00FB4FB0"/>
    <w:rsid w:val="00FB6386"/>
    <w:rsid w:val="00FB6443"/>
    <w:rsid w:val="00FB7EF0"/>
    <w:rsid w:val="00FC2C87"/>
    <w:rsid w:val="00FC40C3"/>
    <w:rsid w:val="00FC5EA8"/>
    <w:rsid w:val="00FC6C0F"/>
    <w:rsid w:val="00FD4D12"/>
    <w:rsid w:val="00FE042B"/>
    <w:rsid w:val="00FE096C"/>
    <w:rsid w:val="00FE09DD"/>
    <w:rsid w:val="00FE16F4"/>
    <w:rsid w:val="00FF088E"/>
    <w:rsid w:val="00FF19E1"/>
    <w:rsid w:val="00FF295B"/>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F83A-D41D-441C-A0B6-6199DB8D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4727</Words>
  <Characters>26947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49</cp:revision>
  <cp:lastPrinted>1900-01-01T05:00:00Z</cp:lastPrinted>
  <dcterms:created xsi:type="dcterms:W3CDTF">2023-05-12T04:07:00Z</dcterms:created>
  <dcterms:modified xsi:type="dcterms:W3CDTF">2023-05-12T11:46:00Z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(3)F0pIhNt4GklXFOscMbEfsU3kjT7VqZpexDMgDzVHbsOcEkS18vkmGJoaLMChmqXtCFcgcOa+
Pj+uzP/uPX0h3/g9UnKF2ETv/Peb6AoKuCcTpK8df4c1JVR4NVbxNYcOpdXSGMaNiMwoklcS
Ju49kz3+un9MSqpRftOyQVX4NdEVWYUZaX3urVy9+LmLlqSwsBC6Hgrc1Xsb1a60ix0w20kS
kLU5mRq057FgNlyf51</vt:lpwstr>
  </property>
  <property fmtid="{D5CDD505-2E9C-101B-9397-08002B2CF9AE}" pid="22" name="_2015_ms_pID_7253431">
    <vt:lpwstr>ZyvqKJfgevpYjIEZndbYlRImbHUxYWF0Jh16vboH3uD+1H3ouN3ylx
5gqw5/JvwRED/M16A81JmGfN158ZIWTvXdWkmuCO3du8PH6RmwU36eWJjmLkTzrzOAG+3w9z
69WPBTGLOm0fHUsiOk+iIAYC4tjFgxCyNuSsXQYF9kqmmQyxWNdNzjOk5Mk9eu8BdNbGA4Vy
/prsngUrO7puXzUK0tfcp+U/OLd7h7zv904m</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